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ED9D4" w14:textId="2AA808B1" w:rsidR="003F7759" w:rsidRPr="003F7759" w:rsidRDefault="00054ECC" w:rsidP="001A15F3">
      <w:pPr>
        <w:tabs>
          <w:tab w:val="left" w:pos="1701"/>
          <w:tab w:val="right" w:pos="9923"/>
        </w:tabs>
        <w:spacing w:before="120" w:after="0"/>
        <w:jc w:val="both"/>
        <w:rPr>
          <w:b/>
          <w:sz w:val="24"/>
          <w:lang w:val="en-GB" w:eastAsia="x-none"/>
        </w:rPr>
      </w:pPr>
      <w:bookmarkStart w:id="0" w:name="_Hlk131539195"/>
      <w:r>
        <w:rPr>
          <w:rFonts w:cs="Times New Roman"/>
          <w:b/>
          <w:sz w:val="24"/>
          <w:lang w:val="de-DE" w:eastAsia="x-none"/>
        </w:rPr>
        <w:t xml:space="preserve">3GPP TSG-RAN WG2 Meeting </w:t>
      </w:r>
      <w:r w:rsidR="003F7759" w:rsidRPr="003F7759">
        <w:rPr>
          <w:b/>
          <w:sz w:val="24"/>
          <w:lang w:val="en-GB" w:eastAsia="x-none"/>
        </w:rPr>
        <w:t>#1</w:t>
      </w:r>
      <w:r w:rsidR="000540F6">
        <w:rPr>
          <w:b/>
          <w:sz w:val="24"/>
          <w:lang w:val="en-GB" w:eastAsia="x-none"/>
        </w:rPr>
        <w:t>3</w:t>
      </w:r>
      <w:r w:rsidR="0063649C">
        <w:rPr>
          <w:b/>
          <w:sz w:val="24"/>
          <w:lang w:val="en-GB" w:eastAsia="x-none"/>
        </w:rPr>
        <w:t>1</w:t>
      </w:r>
      <w:r w:rsidR="003F7759" w:rsidRPr="003F7759">
        <w:rPr>
          <w:b/>
          <w:sz w:val="24"/>
          <w:lang w:val="en-GB" w:eastAsia="x-none"/>
        </w:rPr>
        <w:tab/>
      </w:r>
      <w:r w:rsidR="00483F73" w:rsidRPr="00483F73">
        <w:rPr>
          <w:b/>
          <w:sz w:val="24"/>
          <w:lang w:val="en-GB" w:eastAsia="x-none"/>
        </w:rPr>
        <w:t>R2-250</w:t>
      </w:r>
      <w:r w:rsidR="00A3350F">
        <w:rPr>
          <w:b/>
          <w:sz w:val="24"/>
          <w:lang w:val="en-GB" w:eastAsia="x-none"/>
        </w:rPr>
        <w:t>5425</w:t>
      </w:r>
      <w:bookmarkStart w:id="1" w:name="_GoBack"/>
      <w:bookmarkEnd w:id="1"/>
    </w:p>
    <w:p w14:paraId="6C878FBA" w14:textId="41239A47" w:rsidR="003F7759" w:rsidRPr="003F7759" w:rsidRDefault="0063649C" w:rsidP="001A15F3">
      <w:pPr>
        <w:widowControl w:val="0"/>
        <w:tabs>
          <w:tab w:val="left" w:pos="1701"/>
          <w:tab w:val="right" w:pos="9923"/>
        </w:tabs>
        <w:spacing w:after="0"/>
        <w:jc w:val="both"/>
        <w:rPr>
          <w:rFonts w:cs="Times New Roman"/>
          <w:b/>
          <w:sz w:val="24"/>
          <w:lang w:eastAsia="x-none"/>
        </w:rPr>
      </w:pPr>
      <w:r w:rsidRPr="0063649C">
        <w:rPr>
          <w:rFonts w:cs="Times New Roman"/>
          <w:b/>
          <w:sz w:val="24"/>
          <w:lang w:val="de-DE" w:eastAsia="x-none"/>
        </w:rPr>
        <w:t>Bengaluru</w:t>
      </w:r>
      <w:r w:rsidR="000540F6" w:rsidRPr="000540F6">
        <w:rPr>
          <w:rFonts w:cs="Times New Roman"/>
          <w:b/>
          <w:sz w:val="24"/>
          <w:lang w:val="de-DE" w:eastAsia="x-none"/>
        </w:rPr>
        <w:t xml:space="preserve">, </w:t>
      </w:r>
      <w:r>
        <w:rPr>
          <w:rFonts w:cs="Times New Roman"/>
          <w:b/>
          <w:sz w:val="24"/>
          <w:lang w:val="de-DE" w:eastAsia="x-none"/>
        </w:rPr>
        <w:t>India</w:t>
      </w:r>
      <w:r w:rsidR="000540F6" w:rsidRPr="000540F6">
        <w:rPr>
          <w:rFonts w:cs="Times New Roman"/>
          <w:b/>
          <w:sz w:val="24"/>
          <w:lang w:val="de-DE" w:eastAsia="x-none"/>
        </w:rPr>
        <w:t xml:space="preserve">, </w:t>
      </w:r>
      <w:r>
        <w:rPr>
          <w:rFonts w:cs="Times New Roman"/>
          <w:b/>
          <w:sz w:val="24"/>
          <w:lang w:val="de-DE" w:eastAsia="x-none"/>
        </w:rPr>
        <w:t>August</w:t>
      </w:r>
      <w:r w:rsidR="000540F6" w:rsidRPr="000540F6">
        <w:rPr>
          <w:rFonts w:cs="Times New Roman"/>
          <w:b/>
          <w:sz w:val="24"/>
          <w:lang w:val="de-DE" w:eastAsia="x-none"/>
        </w:rPr>
        <w:t xml:space="preserve"> </w:t>
      </w:r>
      <w:r>
        <w:rPr>
          <w:rFonts w:cs="Times New Roman"/>
          <w:b/>
          <w:sz w:val="24"/>
          <w:lang w:val="de-DE" w:eastAsia="x-none"/>
        </w:rPr>
        <w:t>25</w:t>
      </w:r>
      <w:r w:rsidR="000540F6" w:rsidRPr="000540F6">
        <w:rPr>
          <w:rFonts w:cs="Times New Roman"/>
          <w:b/>
          <w:sz w:val="24"/>
          <w:lang w:val="de-DE" w:eastAsia="x-none"/>
        </w:rPr>
        <w:t>th – 2</w:t>
      </w:r>
      <w:r>
        <w:rPr>
          <w:rFonts w:cs="Times New Roman"/>
          <w:b/>
          <w:sz w:val="24"/>
          <w:lang w:val="de-DE" w:eastAsia="x-none"/>
        </w:rPr>
        <w:t>9th</w:t>
      </w:r>
      <w:r w:rsidR="000540F6" w:rsidRPr="000540F6">
        <w:rPr>
          <w:rFonts w:cs="Times New Roman"/>
          <w:b/>
          <w:sz w:val="24"/>
          <w:lang w:val="de-DE" w:eastAsia="x-none"/>
        </w:rPr>
        <w:t>, 202</w:t>
      </w:r>
      <w:r>
        <w:rPr>
          <w:rFonts w:cs="Times New Roman"/>
          <w:b/>
          <w:sz w:val="24"/>
          <w:lang w:val="de-DE" w:eastAsia="x-none"/>
        </w:rPr>
        <w:t>5</w:t>
      </w:r>
    </w:p>
    <w:p w14:paraId="403CB9C0" w14:textId="6E7E3547" w:rsidR="00A209D6" w:rsidRPr="00B266B0" w:rsidRDefault="00A209D6" w:rsidP="003F7759">
      <w:pPr>
        <w:widowControl w:val="0"/>
        <w:tabs>
          <w:tab w:val="left" w:pos="1701"/>
          <w:tab w:val="right" w:pos="9923"/>
        </w:tabs>
        <w:spacing w:before="120" w:after="0"/>
        <w:jc w:val="both"/>
        <w:rPr>
          <w:bCs/>
          <w:sz w:val="24"/>
        </w:rPr>
      </w:pPr>
    </w:p>
    <w:p w14:paraId="74AEDB1B" w14:textId="1E68007E" w:rsidR="00A209D6" w:rsidRPr="00B266B0" w:rsidRDefault="00A209D6" w:rsidP="00904DEB">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4B0758">
        <w:rPr>
          <w:rFonts w:cs="Arial"/>
          <w:b/>
          <w:bCs/>
          <w:sz w:val="24"/>
        </w:rPr>
        <w:t>8.</w:t>
      </w:r>
      <w:r w:rsidR="00F62F92">
        <w:rPr>
          <w:rFonts w:cs="Arial"/>
          <w:b/>
          <w:bCs/>
          <w:sz w:val="24"/>
        </w:rPr>
        <w:t>12</w:t>
      </w:r>
      <w:r w:rsidR="004B0758">
        <w:rPr>
          <w:rFonts w:cs="Arial"/>
          <w:b/>
          <w:bCs/>
          <w:sz w:val="24"/>
        </w:rPr>
        <w:t>.</w:t>
      </w:r>
      <w:r w:rsidR="00F62F92">
        <w:rPr>
          <w:rFonts w:cs="Arial"/>
          <w:b/>
          <w:bCs/>
          <w:sz w:val="24"/>
        </w:rPr>
        <w:t>2</w:t>
      </w:r>
    </w:p>
    <w:p w14:paraId="73188B46" w14:textId="03BCCD74" w:rsidR="00A209D6" w:rsidRPr="00D64B1C"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1699ED4B" w:rsidR="00A209D6"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CD4C82">
        <w:rPr>
          <w:rFonts w:eastAsia="SimSun"/>
          <w:b/>
          <w:bCs/>
          <w:sz w:val="24"/>
          <w:szCs w:val="20"/>
          <w:lang w:val="en-GB" w:eastAsia="en-US"/>
        </w:rPr>
        <w:t xml:space="preserve">RRC parameters for </w:t>
      </w:r>
      <w:r w:rsidR="000746ED">
        <w:rPr>
          <w:rFonts w:eastAsia="SimSun"/>
          <w:b/>
          <w:bCs/>
          <w:sz w:val="24"/>
          <w:szCs w:val="20"/>
          <w:lang w:val="en-GB" w:eastAsia="en-US"/>
        </w:rPr>
        <w:t>two</w:t>
      </w:r>
      <w:r w:rsidR="002C35BE">
        <w:rPr>
          <w:rFonts w:eastAsia="SimSun"/>
          <w:b/>
          <w:bCs/>
          <w:sz w:val="24"/>
          <w:szCs w:val="20"/>
          <w:lang w:val="en-GB" w:eastAsia="en-US"/>
        </w:rPr>
        <w:t>-</w:t>
      </w:r>
      <w:r w:rsidR="000746ED">
        <w:rPr>
          <w:rFonts w:eastAsia="SimSun"/>
          <w:b/>
          <w:bCs/>
          <w:sz w:val="24"/>
          <w:szCs w:val="20"/>
          <w:lang w:val="en-GB" w:eastAsia="en-US"/>
        </w:rPr>
        <w:t>TA</w:t>
      </w:r>
      <w:r w:rsidR="00CB4DD2">
        <w:rPr>
          <w:rFonts w:eastAsia="SimSun"/>
          <w:b/>
          <w:bCs/>
          <w:sz w:val="24"/>
          <w:szCs w:val="20"/>
          <w:lang w:val="en-GB" w:eastAsia="en-US"/>
        </w:rPr>
        <w:t xml:space="preserve"> operation</w:t>
      </w:r>
    </w:p>
    <w:p w14:paraId="1E3534A1" w14:textId="47D80BD4" w:rsidR="00F40AF9" w:rsidRPr="00D64B1C" w:rsidRDefault="00F40AF9" w:rsidP="00904DEB">
      <w:pPr>
        <w:tabs>
          <w:tab w:val="left" w:pos="1985"/>
        </w:tabs>
        <w:ind w:left="1985" w:hanging="1985"/>
        <w:jc w:val="both"/>
        <w:rPr>
          <w:rFonts w:eastAsia="SimSun"/>
          <w:b/>
          <w:bCs/>
          <w:sz w:val="24"/>
          <w:szCs w:val="20"/>
          <w:lang w:val="en-GB" w:eastAsia="en-US"/>
        </w:rPr>
      </w:pPr>
      <w:r>
        <w:rPr>
          <w:b/>
          <w:bCs/>
          <w:sz w:val="24"/>
        </w:rPr>
        <w:t>WID/SID:</w:t>
      </w:r>
      <w:r>
        <w:rPr>
          <w:b/>
          <w:bCs/>
          <w:sz w:val="24"/>
        </w:rPr>
        <w:tab/>
      </w:r>
      <w:r w:rsidR="00DB6467" w:rsidRPr="00DC2840">
        <w:rPr>
          <w:b/>
          <w:bCs/>
          <w:sz w:val="24"/>
          <w:lang w:eastAsia="en-US"/>
        </w:rPr>
        <w:t>NR_MIMO_Ph5</w:t>
      </w:r>
    </w:p>
    <w:p w14:paraId="6FEB19D6" w14:textId="4337BF56" w:rsidR="00A209D6" w:rsidRPr="00D64B1C"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904DEB">
      <w:pPr>
        <w:pStyle w:val="Heading1"/>
        <w:jc w:val="both"/>
      </w:pPr>
      <w:r>
        <w:t>Introduction</w:t>
      </w:r>
    </w:p>
    <w:p w14:paraId="07A80FED" w14:textId="05458B7A" w:rsidR="00A030FC" w:rsidRPr="0098195C" w:rsidRDefault="009659BE" w:rsidP="00904DEB">
      <w:pPr>
        <w:jc w:val="both"/>
        <w:rPr>
          <w:rFonts w:eastAsia="Malgun Gothic"/>
          <w:lang w:val="en-GB" w:eastAsia="ko-KR"/>
        </w:rPr>
      </w:pPr>
      <w:r>
        <w:rPr>
          <w:lang w:val="en-GB" w:eastAsia="en-US"/>
        </w:rPr>
        <w:t xml:space="preserve">In this paper, we discuss </w:t>
      </w:r>
      <w:r w:rsidR="001341BC">
        <w:rPr>
          <w:lang w:val="en-GB" w:eastAsia="en-US"/>
        </w:rPr>
        <w:t xml:space="preserve">the </w:t>
      </w:r>
      <w:r w:rsidR="00CD4C82">
        <w:rPr>
          <w:lang w:val="en-GB" w:eastAsia="en-US"/>
        </w:rPr>
        <w:t xml:space="preserve">RRC parameters </w:t>
      </w:r>
      <w:r w:rsidR="00A4415A">
        <w:rPr>
          <w:lang w:val="en-GB" w:eastAsia="en-US"/>
        </w:rPr>
        <w:t xml:space="preserve">for </w:t>
      </w:r>
      <w:r w:rsidR="002C35BE">
        <w:rPr>
          <w:lang w:val="en-GB" w:eastAsia="en-US"/>
        </w:rPr>
        <w:t>Rel-19</w:t>
      </w:r>
      <w:r w:rsidR="00CD4C82">
        <w:rPr>
          <w:lang w:val="en-GB" w:eastAsia="en-US"/>
        </w:rPr>
        <w:t xml:space="preserve"> two</w:t>
      </w:r>
      <w:r w:rsidR="002C35BE">
        <w:rPr>
          <w:lang w:val="en-GB" w:eastAsia="en-US"/>
        </w:rPr>
        <w:t>-</w:t>
      </w:r>
      <w:r w:rsidR="00CD4C82">
        <w:rPr>
          <w:lang w:val="en-GB" w:eastAsia="en-US"/>
        </w:rPr>
        <w:t>TA</w:t>
      </w:r>
      <w:r w:rsidR="002C35BE">
        <w:rPr>
          <w:lang w:val="en-GB" w:eastAsia="en-US"/>
        </w:rPr>
        <w:t xml:space="preserve"> </w:t>
      </w:r>
      <w:r w:rsidR="00A4415A">
        <w:rPr>
          <w:lang w:val="en-GB" w:eastAsia="en-US"/>
        </w:rPr>
        <w:t>operation</w:t>
      </w:r>
      <w:r w:rsidR="00CD4C82">
        <w:rPr>
          <w:lang w:val="en-GB" w:eastAsia="en-US"/>
        </w:rPr>
        <w:t xml:space="preserve">. </w:t>
      </w:r>
    </w:p>
    <w:p w14:paraId="51ABF603" w14:textId="683F0F89" w:rsidR="00DC6A61" w:rsidRDefault="00DC6A61" w:rsidP="00904DEB">
      <w:pPr>
        <w:pStyle w:val="Heading1"/>
        <w:jc w:val="both"/>
      </w:pPr>
      <w:r>
        <w:t>Discussion</w:t>
      </w:r>
    </w:p>
    <w:p w14:paraId="3DF8B087" w14:textId="61402FC4" w:rsidR="00816BA1" w:rsidRDefault="004B161E" w:rsidP="002C30C8">
      <w:pPr>
        <w:jc w:val="both"/>
        <w:rPr>
          <w:lang w:val="en-GB" w:eastAsia="en-US"/>
        </w:rPr>
      </w:pPr>
      <w:r>
        <w:rPr>
          <w:lang w:val="en-GB" w:eastAsia="en-US"/>
        </w:rPr>
        <w:t>Based on</w:t>
      </w:r>
      <w:r w:rsidR="00816BA1">
        <w:rPr>
          <w:lang w:val="en-GB" w:eastAsia="en-US"/>
        </w:rPr>
        <w:t xml:space="preserve"> the Rel-19 UE feature list (</w:t>
      </w:r>
      <w:r w:rsidR="00816BA1" w:rsidRPr="00816BA1">
        <w:rPr>
          <w:lang w:val="en-GB" w:eastAsia="en-US"/>
        </w:rPr>
        <w:t>R1-2504675</w:t>
      </w:r>
      <w:r w:rsidR="00816BA1">
        <w:rPr>
          <w:lang w:val="en-GB" w:eastAsia="en-US"/>
        </w:rPr>
        <w:t xml:space="preserve">), Rel-19 two-TA is supported for 1) intra-cell beam management with no </w:t>
      </w:r>
      <w:proofErr w:type="spellStart"/>
      <w:r w:rsidR="00816BA1">
        <w:rPr>
          <w:lang w:val="en-GB" w:eastAsia="en-US"/>
        </w:rPr>
        <w:t>mDCI</w:t>
      </w:r>
      <w:proofErr w:type="spellEnd"/>
      <w:r w:rsidR="00816BA1">
        <w:rPr>
          <w:lang w:val="en-GB" w:eastAsia="en-US"/>
        </w:rPr>
        <w:t xml:space="preserve"> </w:t>
      </w:r>
      <w:proofErr w:type="spellStart"/>
      <w:r w:rsidR="00816BA1">
        <w:rPr>
          <w:lang w:val="en-GB" w:eastAsia="en-US"/>
        </w:rPr>
        <w:t>mTRP</w:t>
      </w:r>
      <w:proofErr w:type="spellEnd"/>
      <w:r w:rsidR="00816BA1">
        <w:rPr>
          <w:lang w:val="en-GB" w:eastAsia="en-US"/>
        </w:rPr>
        <w:t xml:space="preserve"> and 2) inter-cell beam management with no </w:t>
      </w:r>
      <w:proofErr w:type="spellStart"/>
      <w:r w:rsidR="00816BA1">
        <w:rPr>
          <w:lang w:val="en-GB" w:eastAsia="en-US"/>
        </w:rPr>
        <w:t>mDCI</w:t>
      </w:r>
      <w:proofErr w:type="spellEnd"/>
      <w:r w:rsidR="00816BA1">
        <w:rPr>
          <w:lang w:val="en-GB" w:eastAsia="en-US"/>
        </w:rPr>
        <w:t xml:space="preserve"> </w:t>
      </w:r>
      <w:proofErr w:type="spellStart"/>
      <w:r w:rsidR="00816BA1">
        <w:rPr>
          <w:lang w:val="en-GB" w:eastAsia="en-US"/>
        </w:rPr>
        <w:t>mTRP</w:t>
      </w:r>
      <w:proofErr w:type="spellEnd"/>
      <w:r w:rsidR="00816BA1">
        <w:rPr>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454"/>
        <w:gridCol w:w="1208"/>
        <w:gridCol w:w="1171"/>
        <w:gridCol w:w="453"/>
        <w:gridCol w:w="471"/>
        <w:gridCol w:w="444"/>
        <w:gridCol w:w="1171"/>
        <w:gridCol w:w="471"/>
        <w:gridCol w:w="426"/>
        <w:gridCol w:w="426"/>
        <w:gridCol w:w="444"/>
        <w:gridCol w:w="221"/>
        <w:gridCol w:w="899"/>
      </w:tblGrid>
      <w:tr w:rsidR="00816BA1" w:rsidRPr="006C26D2" w14:paraId="173B6469" w14:textId="77777777" w:rsidTr="00816BA1">
        <w:trPr>
          <w:trHeight w:val="20"/>
        </w:trPr>
        <w:tc>
          <w:tcPr>
            <w:tcW w:w="1255" w:type="dxa"/>
            <w:tcBorders>
              <w:top w:val="single" w:sz="4" w:space="0" w:color="auto"/>
              <w:left w:val="single" w:sz="4" w:space="0" w:color="auto"/>
              <w:bottom w:val="single" w:sz="4" w:space="0" w:color="auto"/>
              <w:right w:val="single" w:sz="4" w:space="0" w:color="auto"/>
            </w:tcBorders>
            <w:shd w:val="clear" w:color="auto" w:fill="auto"/>
          </w:tcPr>
          <w:p w14:paraId="1EB4F25D" w14:textId="77777777" w:rsidR="00816BA1" w:rsidRPr="006C26D2" w:rsidRDefault="00816BA1" w:rsidP="00CC1E48">
            <w:pPr>
              <w:pStyle w:val="TAL"/>
              <w:rPr>
                <w:color w:val="000000" w:themeColor="text1"/>
                <w:szCs w:val="18"/>
                <w:lang w:eastAsia="zh-CN"/>
              </w:rPr>
            </w:pPr>
            <w:r w:rsidRPr="006C26D2">
              <w:rPr>
                <w:color w:val="000000" w:themeColor="text1"/>
                <w:szCs w:val="18"/>
              </w:rPr>
              <w:t>59. NR_MIMO_Ph5</w:t>
            </w:r>
          </w:p>
        </w:tc>
        <w:tc>
          <w:tcPr>
            <w:tcW w:w="571" w:type="dxa"/>
            <w:tcBorders>
              <w:top w:val="single" w:sz="4" w:space="0" w:color="auto"/>
              <w:left w:val="single" w:sz="4" w:space="0" w:color="auto"/>
              <w:bottom w:val="single" w:sz="4" w:space="0" w:color="auto"/>
              <w:right w:val="single" w:sz="4" w:space="0" w:color="auto"/>
            </w:tcBorders>
            <w:shd w:val="clear" w:color="auto" w:fill="auto"/>
          </w:tcPr>
          <w:p w14:paraId="1EC29AFA" w14:textId="77777777" w:rsidR="00816BA1" w:rsidRPr="006C26D2" w:rsidRDefault="00816BA1" w:rsidP="00CC1E48">
            <w:pPr>
              <w:pStyle w:val="TAL"/>
              <w:rPr>
                <w:color w:val="000000" w:themeColor="text1"/>
                <w:szCs w:val="18"/>
              </w:rPr>
            </w:pPr>
            <w:r w:rsidRPr="006C26D2">
              <w:rPr>
                <w:color w:val="000000" w:themeColor="text1"/>
                <w:szCs w:val="18"/>
              </w:rPr>
              <w:t>59-4-4a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01D59" w14:textId="77777777" w:rsidR="00816BA1" w:rsidRPr="006C26D2" w:rsidRDefault="00816BA1" w:rsidP="00CC1E48">
            <w:pPr>
              <w:pStyle w:val="TAL"/>
              <w:rPr>
                <w:color w:val="000000" w:themeColor="text1"/>
                <w:szCs w:val="18"/>
                <w:lang w:eastAsia="zh-CN"/>
              </w:rPr>
            </w:pPr>
            <w:r w:rsidRPr="006C26D2">
              <w:rPr>
                <w:rFonts w:eastAsia="SimSun"/>
                <w:color w:val="000000" w:themeColor="text1"/>
                <w:szCs w:val="18"/>
                <w:lang w:eastAsia="zh-CN"/>
              </w:rPr>
              <w:t>Support two TAs enhancement</w:t>
            </w:r>
            <w:r w:rsidRPr="006C26D2">
              <w:rPr>
                <w:rFonts w:eastAsia="Arial"/>
                <w:color w:val="000000" w:themeColor="text1"/>
                <w:szCs w:val="18"/>
              </w:rPr>
              <w:t xml:space="preserve"> </w:t>
            </w:r>
            <w:r w:rsidRPr="006C26D2">
              <w:rPr>
                <w:rFonts w:eastAsia="SimSun"/>
                <w:color w:val="000000" w:themeColor="text1"/>
                <w:szCs w:val="18"/>
                <w:lang w:eastAsia="zh-CN"/>
              </w:rPr>
              <w:t>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29F79" w14:textId="77777777" w:rsidR="00816BA1" w:rsidRPr="006C26D2" w:rsidRDefault="00816BA1" w:rsidP="00CC1E48">
            <w:pPr>
              <w:rPr>
                <w:color w:val="000000" w:themeColor="text1"/>
                <w:sz w:val="18"/>
                <w:szCs w:val="18"/>
              </w:rPr>
            </w:pPr>
            <w:r w:rsidRPr="006C26D2">
              <w:rPr>
                <w:color w:val="000000" w:themeColor="text1"/>
                <w:sz w:val="18"/>
                <w:szCs w:val="18"/>
              </w:rPr>
              <w:t>Support of two TAs without the restriction of multi-DCI based multi-TRP operation 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CAB03" w14:textId="77777777" w:rsidR="00816BA1" w:rsidRPr="006C26D2" w:rsidRDefault="00816BA1" w:rsidP="00CC1E48">
            <w:pPr>
              <w:pStyle w:val="TAL"/>
              <w:rPr>
                <w:color w:val="000000" w:themeColor="text1"/>
                <w:szCs w:val="18"/>
              </w:rPr>
            </w:pPr>
            <w:r w:rsidRPr="006C26D2">
              <w:rPr>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98BEC" w14:textId="77777777" w:rsidR="00816BA1" w:rsidRPr="006C26D2" w:rsidRDefault="00816BA1" w:rsidP="00CC1E48">
            <w:pPr>
              <w:pStyle w:val="TAL"/>
              <w:rPr>
                <w:color w:val="000000" w:themeColor="text1"/>
                <w:szCs w:val="18"/>
              </w:rPr>
            </w:pPr>
            <w:r w:rsidRPr="006C26D2">
              <w:rPr>
                <w:rFonts w:eastAsia="SimSu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9C3E8" w14:textId="77777777" w:rsidR="00816BA1" w:rsidRPr="006C26D2" w:rsidRDefault="00816BA1" w:rsidP="00CC1E48">
            <w:pPr>
              <w:pStyle w:val="TAL"/>
              <w:rPr>
                <w:color w:val="000000" w:themeColor="text1"/>
                <w:szCs w:val="18"/>
              </w:rPr>
            </w:pPr>
            <w:r w:rsidRPr="006C26D2">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DA00F" w14:textId="77777777" w:rsidR="00816BA1" w:rsidRPr="006C26D2" w:rsidRDefault="00816BA1" w:rsidP="00CC1E48">
            <w:pPr>
              <w:pStyle w:val="TAL"/>
              <w:rPr>
                <w:color w:val="000000" w:themeColor="text1"/>
                <w:szCs w:val="18"/>
                <w:lang w:eastAsia="zh-CN"/>
              </w:rPr>
            </w:pPr>
            <w:r w:rsidRPr="006C26D2">
              <w:rPr>
                <w:color w:val="000000" w:themeColor="text1"/>
                <w:szCs w:val="18"/>
              </w:rPr>
              <w:t>Two TAs without the restriction of multi-DCI based multi-TRP operation</w:t>
            </w:r>
            <w:r w:rsidRPr="006C26D2">
              <w:rPr>
                <w:rFonts w:eastAsia="Arial"/>
                <w:color w:val="000000" w:themeColor="text1"/>
                <w:szCs w:val="18"/>
              </w:rPr>
              <w:t xml:space="preserve"> </w:t>
            </w:r>
            <w:r w:rsidRPr="006C26D2">
              <w:rPr>
                <w:color w:val="000000" w:themeColor="text1"/>
                <w:szCs w:val="18"/>
              </w:rPr>
              <w:t xml:space="preserve">for intra-cell beam management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20DD4" w14:textId="77777777" w:rsidR="00816BA1" w:rsidRPr="006C26D2" w:rsidRDefault="00816BA1" w:rsidP="00CC1E48">
            <w:pPr>
              <w:pStyle w:val="TAL"/>
              <w:rPr>
                <w:color w:val="000000" w:themeColor="text1"/>
                <w:szCs w:val="18"/>
              </w:rPr>
            </w:pPr>
            <w:r w:rsidRPr="006C26D2">
              <w:rPr>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96892" w14:textId="77777777" w:rsidR="00816BA1" w:rsidRPr="006C26D2" w:rsidRDefault="00816BA1" w:rsidP="00CC1E48">
            <w:pPr>
              <w:pStyle w:val="TAL"/>
              <w:rPr>
                <w:color w:val="000000" w:themeColor="text1"/>
                <w:szCs w:val="18"/>
              </w:rPr>
            </w:pPr>
            <w:r w:rsidRPr="006C26D2">
              <w:rPr>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D5878" w14:textId="77777777" w:rsidR="00816BA1" w:rsidRPr="006C26D2" w:rsidRDefault="00816BA1" w:rsidP="00CC1E48">
            <w:pPr>
              <w:pStyle w:val="TAL"/>
              <w:rPr>
                <w:color w:val="000000" w:themeColor="text1"/>
                <w:szCs w:val="18"/>
              </w:rPr>
            </w:pPr>
            <w:r w:rsidRPr="006C26D2">
              <w:rPr>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7CC9B" w14:textId="77777777" w:rsidR="00816BA1" w:rsidRPr="006C26D2" w:rsidRDefault="00816BA1" w:rsidP="00CC1E48">
            <w:pPr>
              <w:pStyle w:val="TAL"/>
              <w:rPr>
                <w:color w:val="000000" w:themeColor="text1"/>
                <w:szCs w:val="18"/>
              </w:rPr>
            </w:pPr>
            <w:r w:rsidRPr="006C26D2">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14E6B" w14:textId="77777777" w:rsidR="00816BA1" w:rsidRPr="006C26D2" w:rsidRDefault="00816BA1" w:rsidP="00CC1E48">
            <w:pPr>
              <w:keepNext/>
              <w:keepLines/>
              <w:rPr>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A3F4D" w14:textId="77777777" w:rsidR="00816BA1" w:rsidRPr="006C26D2" w:rsidRDefault="00816BA1" w:rsidP="00CC1E48">
            <w:pPr>
              <w:pStyle w:val="TAL"/>
              <w:rPr>
                <w:color w:val="000000" w:themeColor="text1"/>
                <w:szCs w:val="18"/>
              </w:rPr>
            </w:pPr>
            <w:r w:rsidRPr="006C26D2">
              <w:rPr>
                <w:color w:val="000000" w:themeColor="text1"/>
                <w:szCs w:val="18"/>
              </w:rPr>
              <w:t xml:space="preserve">Optional with capability </w:t>
            </w:r>
            <w:proofErr w:type="spellStart"/>
            <w:r w:rsidRPr="006C26D2">
              <w:rPr>
                <w:color w:val="000000" w:themeColor="text1"/>
                <w:szCs w:val="18"/>
              </w:rPr>
              <w:t>signalling</w:t>
            </w:r>
            <w:proofErr w:type="spellEnd"/>
          </w:p>
        </w:tc>
      </w:tr>
      <w:tr w:rsidR="00816BA1" w:rsidRPr="006C26D2" w14:paraId="14FE6424" w14:textId="77777777" w:rsidTr="00816BA1">
        <w:trPr>
          <w:trHeight w:val="20"/>
        </w:trPr>
        <w:tc>
          <w:tcPr>
            <w:tcW w:w="1255" w:type="dxa"/>
            <w:tcBorders>
              <w:top w:val="single" w:sz="4" w:space="0" w:color="auto"/>
              <w:left w:val="single" w:sz="4" w:space="0" w:color="auto"/>
              <w:bottom w:val="single" w:sz="4" w:space="0" w:color="auto"/>
              <w:right w:val="single" w:sz="4" w:space="0" w:color="auto"/>
            </w:tcBorders>
            <w:shd w:val="clear" w:color="auto" w:fill="auto"/>
          </w:tcPr>
          <w:p w14:paraId="5C87D84D" w14:textId="77777777" w:rsidR="00816BA1" w:rsidRPr="006C26D2" w:rsidRDefault="00816BA1" w:rsidP="00CC1E48">
            <w:pPr>
              <w:pStyle w:val="TAL"/>
              <w:rPr>
                <w:color w:val="000000" w:themeColor="text1"/>
                <w:szCs w:val="18"/>
              </w:rPr>
            </w:pPr>
            <w:r w:rsidRPr="006C26D2">
              <w:rPr>
                <w:color w:val="000000" w:themeColor="text1"/>
                <w:szCs w:val="18"/>
              </w:rPr>
              <w:t>59. NR_MIMO_Ph5</w:t>
            </w:r>
          </w:p>
        </w:tc>
        <w:tc>
          <w:tcPr>
            <w:tcW w:w="571" w:type="dxa"/>
            <w:tcBorders>
              <w:top w:val="single" w:sz="4" w:space="0" w:color="auto"/>
              <w:left w:val="single" w:sz="4" w:space="0" w:color="auto"/>
              <w:bottom w:val="single" w:sz="4" w:space="0" w:color="auto"/>
              <w:right w:val="single" w:sz="4" w:space="0" w:color="auto"/>
            </w:tcBorders>
            <w:shd w:val="clear" w:color="auto" w:fill="auto"/>
          </w:tcPr>
          <w:p w14:paraId="6281D8BD" w14:textId="77777777" w:rsidR="00816BA1" w:rsidRPr="006C26D2" w:rsidRDefault="00816BA1" w:rsidP="00CC1E48">
            <w:pPr>
              <w:pStyle w:val="TAL"/>
              <w:rPr>
                <w:color w:val="000000" w:themeColor="text1"/>
                <w:szCs w:val="18"/>
              </w:rPr>
            </w:pPr>
            <w:r w:rsidRPr="006C26D2">
              <w:rPr>
                <w:color w:val="000000" w:themeColor="text1"/>
                <w:szCs w:val="18"/>
              </w:rPr>
              <w:t>59-4-4b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4B18A" w14:textId="77777777" w:rsidR="00816BA1" w:rsidRPr="006C26D2" w:rsidRDefault="00816BA1" w:rsidP="00CC1E48">
            <w:pPr>
              <w:rPr>
                <w:color w:val="000000" w:themeColor="text1"/>
                <w:sz w:val="18"/>
                <w:szCs w:val="18"/>
                <w:lang w:eastAsia="en-US"/>
              </w:rPr>
            </w:pPr>
            <w:r w:rsidRPr="006C26D2">
              <w:rPr>
                <w:color w:val="000000" w:themeColor="text1"/>
                <w:sz w:val="18"/>
                <w:szCs w:val="18"/>
                <w:lang w:eastAsia="en-US"/>
              </w:rPr>
              <w:t>Support two TAs enhancement for inter-cell beam management operation</w:t>
            </w:r>
          </w:p>
          <w:p w14:paraId="73FBBDAB" w14:textId="77777777" w:rsidR="00816BA1" w:rsidRPr="006C26D2" w:rsidRDefault="00816BA1" w:rsidP="00CC1E48">
            <w:pPr>
              <w:pStyle w:val="TAL"/>
              <w:rPr>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82E5A" w14:textId="77777777" w:rsidR="00816BA1" w:rsidRPr="006C26D2" w:rsidRDefault="00816BA1" w:rsidP="00CC1E48">
            <w:pPr>
              <w:rPr>
                <w:color w:val="000000" w:themeColor="text1"/>
                <w:sz w:val="18"/>
                <w:szCs w:val="18"/>
                <w:lang w:eastAsia="en-US"/>
              </w:rPr>
            </w:pPr>
            <w:r w:rsidRPr="006C26D2">
              <w:rPr>
                <w:color w:val="000000" w:themeColor="text1"/>
                <w:sz w:val="18"/>
                <w:szCs w:val="18"/>
                <w:lang w:eastAsia="en-US"/>
              </w:rPr>
              <w:t xml:space="preserve">Support of two TAs without the restriction of multi-DCI based multi-TRP operation for inter-cell beam management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6F575" w14:textId="77777777" w:rsidR="00816BA1" w:rsidRPr="006C26D2" w:rsidRDefault="00816BA1" w:rsidP="00CC1E48">
            <w:pPr>
              <w:pStyle w:val="TAL"/>
              <w:rPr>
                <w:color w:val="000000" w:themeColor="text1"/>
                <w:szCs w:val="18"/>
              </w:rPr>
            </w:pPr>
            <w:r w:rsidRPr="006C26D2">
              <w:rPr>
                <w:color w:val="000000" w:themeColor="text1"/>
                <w:szCs w:val="18"/>
              </w:rPr>
              <w:t>23-1-1a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35D47" w14:textId="77777777" w:rsidR="00816BA1" w:rsidRPr="006C26D2" w:rsidRDefault="00816BA1" w:rsidP="00CC1E48">
            <w:pPr>
              <w:pStyle w:val="TAL"/>
              <w:rPr>
                <w:color w:val="000000" w:themeColor="text1"/>
                <w:szCs w:val="18"/>
              </w:rPr>
            </w:pPr>
            <w:r w:rsidRPr="006C26D2">
              <w:rPr>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E231D" w14:textId="77777777" w:rsidR="00816BA1" w:rsidRPr="006C26D2" w:rsidRDefault="00816BA1" w:rsidP="00CC1E48">
            <w:pPr>
              <w:pStyle w:val="TAL"/>
              <w:rPr>
                <w:color w:val="000000" w:themeColor="text1"/>
                <w:szCs w:val="18"/>
              </w:rPr>
            </w:pPr>
            <w:r w:rsidRPr="006C26D2">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603D3" w14:textId="77777777" w:rsidR="00816BA1" w:rsidRPr="006C26D2" w:rsidRDefault="00816BA1" w:rsidP="00CC1E48">
            <w:pPr>
              <w:pStyle w:val="TAL"/>
              <w:rPr>
                <w:color w:val="000000" w:themeColor="text1"/>
                <w:szCs w:val="18"/>
              </w:rPr>
            </w:pPr>
            <w:r w:rsidRPr="006C26D2">
              <w:rPr>
                <w:color w:val="000000" w:themeColor="text1"/>
                <w:szCs w:val="18"/>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D8BE5" w14:textId="77777777" w:rsidR="00816BA1" w:rsidRPr="006C26D2" w:rsidRDefault="00816BA1" w:rsidP="00CC1E48">
            <w:pPr>
              <w:pStyle w:val="TAL"/>
              <w:rPr>
                <w:color w:val="000000" w:themeColor="text1"/>
                <w:szCs w:val="18"/>
              </w:rPr>
            </w:pPr>
            <w:r w:rsidRPr="006C26D2">
              <w:rPr>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CACA8" w14:textId="77777777" w:rsidR="00816BA1" w:rsidRPr="006C26D2" w:rsidRDefault="00816BA1" w:rsidP="00CC1E48">
            <w:pPr>
              <w:pStyle w:val="TAL"/>
              <w:rPr>
                <w:color w:val="000000" w:themeColor="text1"/>
                <w:szCs w:val="18"/>
              </w:rPr>
            </w:pPr>
            <w:r w:rsidRPr="006C26D2">
              <w:rPr>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8620D" w14:textId="77777777" w:rsidR="00816BA1" w:rsidRPr="006C26D2" w:rsidRDefault="00816BA1" w:rsidP="00CC1E48">
            <w:pPr>
              <w:pStyle w:val="TAL"/>
              <w:rPr>
                <w:color w:val="000000" w:themeColor="text1"/>
                <w:szCs w:val="18"/>
              </w:rPr>
            </w:pPr>
            <w:r w:rsidRPr="006C26D2">
              <w:rPr>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66F54" w14:textId="77777777" w:rsidR="00816BA1" w:rsidRPr="006C26D2" w:rsidRDefault="00816BA1" w:rsidP="00CC1E48">
            <w:pPr>
              <w:pStyle w:val="TAL"/>
              <w:rPr>
                <w:color w:val="000000" w:themeColor="text1"/>
                <w:szCs w:val="18"/>
              </w:rPr>
            </w:pPr>
            <w:r w:rsidRPr="006C26D2">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9C4DA" w14:textId="77777777" w:rsidR="00816BA1" w:rsidRPr="006C26D2" w:rsidRDefault="00816BA1" w:rsidP="00CC1E48">
            <w:pPr>
              <w:keepNext/>
              <w:keepLines/>
              <w:rPr>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1C925" w14:textId="77777777" w:rsidR="00816BA1" w:rsidRPr="006C26D2" w:rsidRDefault="00816BA1" w:rsidP="00CC1E48">
            <w:pPr>
              <w:pStyle w:val="TAL"/>
              <w:rPr>
                <w:color w:val="000000" w:themeColor="text1"/>
                <w:szCs w:val="18"/>
              </w:rPr>
            </w:pPr>
            <w:r w:rsidRPr="006C26D2">
              <w:rPr>
                <w:color w:val="000000" w:themeColor="text1"/>
                <w:szCs w:val="18"/>
              </w:rPr>
              <w:t xml:space="preserve">Optional with capability </w:t>
            </w:r>
            <w:proofErr w:type="spellStart"/>
            <w:r w:rsidRPr="006C26D2">
              <w:rPr>
                <w:color w:val="000000" w:themeColor="text1"/>
                <w:szCs w:val="18"/>
              </w:rPr>
              <w:t>signalling</w:t>
            </w:r>
            <w:proofErr w:type="spellEnd"/>
          </w:p>
        </w:tc>
      </w:tr>
    </w:tbl>
    <w:p w14:paraId="33F88BDF" w14:textId="5CA33024" w:rsidR="00A15CA1" w:rsidRPr="00A15CA1" w:rsidRDefault="00A15CA1" w:rsidP="00A15CA1">
      <w:pPr>
        <w:jc w:val="both"/>
        <w:rPr>
          <w:lang w:val="en-GB" w:eastAsia="en-US"/>
        </w:rPr>
      </w:pPr>
      <w:r>
        <w:rPr>
          <w:lang w:val="en-GB" w:eastAsia="en-US"/>
        </w:rPr>
        <w:t xml:space="preserve"> </w:t>
      </w:r>
    </w:p>
    <w:p w14:paraId="0DBD6129" w14:textId="3B6C3283" w:rsidR="00096E37" w:rsidRDefault="00096E37" w:rsidP="00096E37">
      <w:pPr>
        <w:jc w:val="both"/>
        <w:rPr>
          <w:lang w:val="en-GB" w:eastAsia="en-US"/>
        </w:rPr>
      </w:pPr>
      <w:r>
        <w:rPr>
          <w:lang w:val="en-GB" w:eastAsia="en-US"/>
        </w:rPr>
        <w:t xml:space="preserve">And RAN1 </w:t>
      </w:r>
      <w:r w:rsidR="002F11AD">
        <w:rPr>
          <w:lang w:val="en-GB" w:eastAsia="en-US"/>
        </w:rPr>
        <w:t>has</w:t>
      </w:r>
      <w:r>
        <w:rPr>
          <w:lang w:val="en-GB" w:eastAsia="en-US"/>
        </w:rPr>
        <w:t xml:space="preserve"> the following agreement regarding Rel-19 two-TA </w:t>
      </w:r>
      <w:r w:rsidR="00FE530E">
        <w:rPr>
          <w:lang w:val="en-GB" w:eastAsia="en-US"/>
        </w:rPr>
        <w:t>operation</w:t>
      </w:r>
      <w:r>
        <w:rPr>
          <w:lang w:val="en-GB" w:eastAsia="en-US"/>
        </w:rPr>
        <w:t xml:space="preserve">. </w:t>
      </w:r>
    </w:p>
    <w:tbl>
      <w:tblPr>
        <w:tblStyle w:val="TableGrid"/>
        <w:tblW w:w="0" w:type="auto"/>
        <w:tblLook w:val="04A0" w:firstRow="1" w:lastRow="0" w:firstColumn="1" w:lastColumn="0" w:noHBand="0" w:noVBand="1"/>
      </w:tblPr>
      <w:tblGrid>
        <w:gridCol w:w="9631"/>
      </w:tblGrid>
      <w:tr w:rsidR="00096E37" w14:paraId="126C47A9" w14:textId="77777777" w:rsidTr="00CC1E48">
        <w:tc>
          <w:tcPr>
            <w:tcW w:w="9631" w:type="dxa"/>
          </w:tcPr>
          <w:p w14:paraId="3545097F" w14:textId="77777777" w:rsidR="00096E37" w:rsidRPr="00A15CA1" w:rsidRDefault="00096E37" w:rsidP="00CC1E48">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A15CA1">
              <w:rPr>
                <w:rFonts w:ascii="Times New Roman" w:eastAsia="Times New Roman" w:hAnsi="Times New Roman" w:cs="Times New Roman"/>
                <w:szCs w:val="20"/>
                <w:highlight w:val="green"/>
                <w:lang w:eastAsia="ja-JP"/>
              </w:rPr>
              <w:t>Agreement</w:t>
            </w:r>
            <w:r>
              <w:rPr>
                <w:rFonts w:ascii="Times New Roman" w:eastAsia="Times New Roman" w:hAnsi="Times New Roman" w:cs="Times New Roman"/>
                <w:szCs w:val="20"/>
                <w:highlight w:val="green"/>
                <w:lang w:eastAsia="ja-JP"/>
              </w:rPr>
              <w:t xml:space="preserve"> RAN1#120bis</w:t>
            </w:r>
          </w:p>
          <w:p w14:paraId="348A13AF" w14:textId="77777777" w:rsidR="00096E37" w:rsidRPr="00A15CA1" w:rsidRDefault="00096E37" w:rsidP="00CC1E48">
            <w:pPr>
              <w:numPr>
                <w:ilvl w:val="0"/>
                <w:numId w:val="13"/>
              </w:numPr>
              <w:overflowPunct w:val="0"/>
              <w:autoSpaceDE w:val="0"/>
              <w:autoSpaceDN w:val="0"/>
              <w:adjustRightInd w:val="0"/>
              <w:spacing w:after="0" w:line="278" w:lineRule="auto"/>
              <w:textAlignment w:val="baseline"/>
              <w:rPr>
                <w:rFonts w:ascii="Times New Roman" w:eastAsia="Calibri" w:hAnsi="Times New Roman" w:cs="Times New Roman"/>
                <w:szCs w:val="20"/>
                <w:lang w:val="en-GB" w:eastAsia="zh-CN"/>
              </w:rPr>
            </w:pPr>
            <w:r w:rsidRPr="00A15CA1">
              <w:rPr>
                <w:rFonts w:ascii="Times New Roman" w:eastAsia="Calibri" w:hAnsi="Times New Roman" w:cs="Times New Roman"/>
                <w:szCs w:val="20"/>
                <w:lang w:val="en-GB" w:eastAsia="zh-CN"/>
              </w:rPr>
              <w:t>For the scenario that the UE is configured with PL offset in joint/UL TCI state(s), when the UE is configured with rel-19 2 TAs, the UE maintains one single downlink reference timing</w:t>
            </w:r>
          </w:p>
          <w:p w14:paraId="3021E7CB" w14:textId="77777777" w:rsidR="00096E37" w:rsidRPr="00A15CA1" w:rsidRDefault="00096E37" w:rsidP="00CC1E48">
            <w:pPr>
              <w:numPr>
                <w:ilvl w:val="0"/>
                <w:numId w:val="13"/>
              </w:numPr>
              <w:overflowPunct w:val="0"/>
              <w:autoSpaceDE w:val="0"/>
              <w:autoSpaceDN w:val="0"/>
              <w:adjustRightInd w:val="0"/>
              <w:spacing w:after="0" w:line="278" w:lineRule="auto"/>
              <w:textAlignment w:val="baseline"/>
              <w:rPr>
                <w:rFonts w:ascii="Times New Roman" w:eastAsia="Calibri" w:hAnsi="Times New Roman" w:cs="Times New Roman"/>
                <w:szCs w:val="20"/>
                <w:lang w:val="en-GB" w:eastAsia="zh-CN"/>
              </w:rPr>
            </w:pPr>
            <w:r w:rsidRPr="00A15CA1">
              <w:rPr>
                <w:rFonts w:ascii="Times New Roman" w:eastAsia="Calibri" w:hAnsi="Times New Roman" w:cs="Times New Roman"/>
                <w:szCs w:val="20"/>
                <w:lang w:val="en-GB" w:eastAsia="zh-CN"/>
              </w:rPr>
              <w:t>For the scenario that the UE is not configured with PL offset in joint/UL TCI state(s) and UE may expect to receive SSB from UL TRP(s), when the UE is configured with rel-19 2 TAs:</w:t>
            </w:r>
          </w:p>
          <w:p w14:paraId="1FC63652" w14:textId="77777777" w:rsidR="00096E37" w:rsidRPr="00A15CA1" w:rsidRDefault="00096E37" w:rsidP="00CC1E48">
            <w:pPr>
              <w:numPr>
                <w:ilvl w:val="1"/>
                <w:numId w:val="13"/>
              </w:numPr>
              <w:overflowPunct w:val="0"/>
              <w:autoSpaceDE w:val="0"/>
              <w:autoSpaceDN w:val="0"/>
              <w:adjustRightInd w:val="0"/>
              <w:spacing w:after="0" w:line="278" w:lineRule="auto"/>
              <w:textAlignment w:val="baseline"/>
              <w:rPr>
                <w:rFonts w:ascii="Times New Roman" w:eastAsia="Calibri" w:hAnsi="Times New Roman" w:cs="Times New Roman"/>
                <w:szCs w:val="20"/>
                <w:lang w:val="en-GB" w:eastAsia="zh-CN"/>
              </w:rPr>
            </w:pPr>
            <w:r w:rsidRPr="00A15CA1">
              <w:rPr>
                <w:rFonts w:ascii="Times New Roman" w:eastAsia="Calibri" w:hAnsi="Times New Roman" w:cs="Times New Roman"/>
                <w:szCs w:val="20"/>
                <w:lang w:val="en-GB" w:eastAsia="zh-CN"/>
              </w:rPr>
              <w:t>The UE maintains two downlink reference timings;</w:t>
            </w:r>
          </w:p>
          <w:p w14:paraId="121EA246" w14:textId="77777777" w:rsidR="00096E37" w:rsidRPr="00A15CA1" w:rsidRDefault="00096E37" w:rsidP="00CC1E48">
            <w:pPr>
              <w:numPr>
                <w:ilvl w:val="1"/>
                <w:numId w:val="13"/>
              </w:numPr>
              <w:overflowPunct w:val="0"/>
              <w:autoSpaceDE w:val="0"/>
              <w:autoSpaceDN w:val="0"/>
              <w:adjustRightInd w:val="0"/>
              <w:spacing w:after="0" w:line="278" w:lineRule="auto"/>
              <w:textAlignment w:val="baseline"/>
              <w:rPr>
                <w:rFonts w:ascii="Times New Roman" w:eastAsia="Calibri" w:hAnsi="Times New Roman" w:cs="Times New Roman"/>
                <w:szCs w:val="20"/>
                <w:lang w:val="en-GB" w:eastAsia="zh-CN"/>
              </w:rPr>
            </w:pPr>
            <w:r w:rsidRPr="00A15CA1">
              <w:rPr>
                <w:rFonts w:ascii="Times New Roman" w:eastAsia="Calibri" w:hAnsi="Times New Roman" w:cs="Times New Roman"/>
                <w:szCs w:val="20"/>
                <w:lang w:val="en-GB" w:eastAsia="zh-CN"/>
              </w:rPr>
              <w:lastRenderedPageBreak/>
              <w:t>Baseline assumption for this feature is that Rx timing difference between two DL reference timings is no larger than one CP length, while it is subject to optional UE capability that the Rx timing difference between two DL reference timings can be assumed to be larger than CP length.</w:t>
            </w:r>
          </w:p>
          <w:p w14:paraId="3C441549" w14:textId="77777777" w:rsidR="00096E37" w:rsidRPr="00A15CA1" w:rsidRDefault="00096E37" w:rsidP="00CC1E48">
            <w:pPr>
              <w:numPr>
                <w:ilvl w:val="1"/>
                <w:numId w:val="13"/>
              </w:numPr>
              <w:overflowPunct w:val="0"/>
              <w:autoSpaceDE w:val="0"/>
              <w:autoSpaceDN w:val="0"/>
              <w:adjustRightInd w:val="0"/>
              <w:spacing w:after="0" w:line="278" w:lineRule="auto"/>
              <w:textAlignment w:val="baseline"/>
              <w:rPr>
                <w:rFonts w:ascii="Times New Roman" w:eastAsia="Calibri" w:hAnsi="Times New Roman" w:cs="Times New Roman"/>
                <w:szCs w:val="20"/>
                <w:lang w:val="en-GB" w:eastAsia="zh-CN"/>
              </w:rPr>
            </w:pPr>
            <w:r w:rsidRPr="00A15CA1">
              <w:rPr>
                <w:rFonts w:ascii="Times New Roman" w:eastAsia="PMingLiU" w:hAnsi="Times New Roman" w:cs="Times New Roman"/>
                <w:szCs w:val="20"/>
                <w:lang w:val="en-GB" w:eastAsia="zh-TW"/>
              </w:rPr>
              <w:t>T</w:t>
            </w:r>
            <w:r w:rsidRPr="00A15CA1">
              <w:rPr>
                <w:rFonts w:ascii="Times New Roman" w:eastAsia="Calibri" w:hAnsi="Times New Roman" w:cs="Times New Roman"/>
                <w:szCs w:val="20"/>
                <w:lang w:val="en-GB" w:eastAsia="zh-CN"/>
              </w:rPr>
              <w:t>he reference point for PRACH transmission is indicated as follows:</w:t>
            </w:r>
          </w:p>
          <w:p w14:paraId="1AF1560B" w14:textId="77777777" w:rsidR="00096E37" w:rsidRPr="00A15CA1" w:rsidRDefault="00096E37" w:rsidP="00CC1E48">
            <w:pPr>
              <w:numPr>
                <w:ilvl w:val="2"/>
                <w:numId w:val="13"/>
              </w:numPr>
              <w:overflowPunct w:val="0"/>
              <w:autoSpaceDE w:val="0"/>
              <w:autoSpaceDN w:val="0"/>
              <w:adjustRightInd w:val="0"/>
              <w:spacing w:after="0" w:line="278" w:lineRule="auto"/>
              <w:textAlignment w:val="baseline"/>
              <w:rPr>
                <w:rFonts w:ascii="Times New Roman" w:eastAsia="Calibri" w:hAnsi="Times New Roman" w:cs="Times New Roman"/>
                <w:szCs w:val="20"/>
                <w:lang w:val="en-GB" w:eastAsia="zh-CN"/>
              </w:rPr>
            </w:pPr>
            <w:r w:rsidRPr="00A15CA1">
              <w:rPr>
                <w:rFonts w:ascii="Times New Roman" w:eastAsia="Calibri" w:hAnsi="Times New Roman" w:cs="Times New Roman"/>
                <w:szCs w:val="20"/>
                <w:lang w:val="en-GB" w:eastAsia="zh-CN"/>
              </w:rPr>
              <w:t>if “PRACH association indicator” in DCI format 1_0 is 0, the reference timing is the first detected path (in time) of one of the corresponding downlink reference signal(s) of DL TCI state(s) of the reference cell associated with the first TAG.</w:t>
            </w:r>
          </w:p>
          <w:p w14:paraId="377EAEED" w14:textId="77777777" w:rsidR="00096E37" w:rsidRPr="00A15CA1" w:rsidRDefault="00096E37" w:rsidP="00CC1E48">
            <w:pPr>
              <w:numPr>
                <w:ilvl w:val="2"/>
                <w:numId w:val="13"/>
              </w:numPr>
              <w:overflowPunct w:val="0"/>
              <w:autoSpaceDE w:val="0"/>
              <w:autoSpaceDN w:val="0"/>
              <w:adjustRightInd w:val="0"/>
              <w:spacing w:after="0" w:line="278" w:lineRule="auto"/>
              <w:contextualSpacing/>
              <w:textAlignment w:val="baseline"/>
              <w:rPr>
                <w:rFonts w:ascii="Times New Roman" w:eastAsia="DengXian" w:hAnsi="Times New Roman" w:cs="Times New Roman"/>
                <w:kern w:val="2"/>
                <w:szCs w:val="20"/>
                <w:lang w:val="en-GB" w:eastAsia="zh-CN"/>
                <w14:ligatures w14:val="standardContextual"/>
              </w:rPr>
            </w:pPr>
            <w:r w:rsidRPr="00A15CA1">
              <w:rPr>
                <w:rFonts w:ascii="Times New Roman" w:eastAsia="Yu Mincho" w:hAnsi="Times New Roman" w:cs="Times New Roman"/>
                <w:szCs w:val="20"/>
                <w:lang w:val="en-GB" w:eastAsia="zh-CN"/>
              </w:rPr>
              <w:t>if “PRACH association indicator” in DCI format 1_0 is 1, the reference timing is the first detected path (in time) of one of the corresponding downlink reference signal(s) of DL TCI state(s) of the reference cell associated with the second TAG.</w:t>
            </w:r>
          </w:p>
          <w:p w14:paraId="12098627" w14:textId="77777777" w:rsidR="00096E37" w:rsidRPr="00A15CA1" w:rsidRDefault="00096E37" w:rsidP="00CC1E48">
            <w:pPr>
              <w:numPr>
                <w:ilvl w:val="1"/>
                <w:numId w:val="13"/>
              </w:numPr>
              <w:overflowPunct w:val="0"/>
              <w:autoSpaceDE w:val="0"/>
              <w:autoSpaceDN w:val="0"/>
              <w:adjustRightInd w:val="0"/>
              <w:spacing w:after="0" w:line="278" w:lineRule="auto"/>
              <w:contextualSpacing/>
              <w:textAlignment w:val="baseline"/>
              <w:rPr>
                <w:rFonts w:ascii="Times New Roman" w:eastAsia="DengXian" w:hAnsi="Times New Roman" w:cs="Times New Roman"/>
                <w:kern w:val="2"/>
                <w:szCs w:val="20"/>
                <w:lang w:val="en-GB" w:eastAsia="zh-CN"/>
                <w14:ligatures w14:val="standardContextual"/>
              </w:rPr>
            </w:pPr>
            <w:r w:rsidRPr="00A15CA1">
              <w:rPr>
                <w:rFonts w:ascii="Times New Roman" w:eastAsia="Calibri" w:hAnsi="Times New Roman" w:cs="Times New Roman"/>
                <w:szCs w:val="20"/>
                <w:lang w:val="en-GB" w:eastAsia="zh-CN"/>
              </w:rPr>
              <w:t xml:space="preserve">Above applies for the case UE is configured with </w:t>
            </w:r>
            <w:r w:rsidRPr="00A15CA1">
              <w:rPr>
                <w:rFonts w:ascii="Times New Roman" w:eastAsia="Calibri" w:hAnsi="Times New Roman" w:cs="Times New Roman"/>
                <w:i/>
                <w:iCs/>
                <w:szCs w:val="20"/>
                <w:lang w:val="en-GB" w:eastAsia="zh-CN"/>
              </w:rPr>
              <w:t>SSB-MTC-</w:t>
            </w:r>
            <w:proofErr w:type="spellStart"/>
            <w:r w:rsidRPr="00A15CA1">
              <w:rPr>
                <w:rFonts w:ascii="Times New Roman" w:eastAsia="Calibri" w:hAnsi="Times New Roman" w:cs="Times New Roman"/>
                <w:i/>
                <w:iCs/>
                <w:szCs w:val="20"/>
                <w:lang w:val="en-GB" w:eastAsia="zh-CN"/>
              </w:rPr>
              <w:t>additionalPCI</w:t>
            </w:r>
            <w:proofErr w:type="spellEnd"/>
            <w:r w:rsidRPr="00A15CA1">
              <w:rPr>
                <w:rFonts w:ascii="Times New Roman" w:eastAsia="Calibri" w:hAnsi="Times New Roman" w:cs="Times New Roman"/>
                <w:szCs w:val="20"/>
                <w:lang w:val="en-GB" w:eastAsia="zh-CN"/>
              </w:rPr>
              <w:t>.</w:t>
            </w:r>
          </w:p>
        </w:tc>
      </w:tr>
    </w:tbl>
    <w:p w14:paraId="5F05C86E" w14:textId="77777777" w:rsidR="00096E37" w:rsidRDefault="00096E37" w:rsidP="00096E37">
      <w:pPr>
        <w:jc w:val="both"/>
        <w:rPr>
          <w:lang w:val="en-GB" w:eastAsia="en-US"/>
        </w:rPr>
      </w:pPr>
    </w:p>
    <w:p w14:paraId="7E766E61" w14:textId="251116D9" w:rsidR="00152B50" w:rsidRDefault="007B654B" w:rsidP="002C30C8">
      <w:pPr>
        <w:jc w:val="both"/>
        <w:rPr>
          <w:lang w:val="en-GB" w:eastAsia="en-US"/>
        </w:rPr>
      </w:pPr>
      <w:r>
        <w:rPr>
          <w:lang w:val="en-GB" w:eastAsia="en-US"/>
        </w:rPr>
        <w:t xml:space="preserve">For intra-cell beam management </w:t>
      </w:r>
      <w:r w:rsidR="00096E37">
        <w:rPr>
          <w:lang w:val="en-GB" w:eastAsia="en-US"/>
        </w:rPr>
        <w:t xml:space="preserve">2TA </w:t>
      </w:r>
      <w:r>
        <w:rPr>
          <w:lang w:val="en-GB" w:eastAsia="en-US"/>
        </w:rPr>
        <w:t xml:space="preserve">with no </w:t>
      </w:r>
      <w:proofErr w:type="spellStart"/>
      <w:r>
        <w:rPr>
          <w:lang w:val="en-GB" w:eastAsia="en-US"/>
        </w:rPr>
        <w:t>mDCI</w:t>
      </w:r>
      <w:proofErr w:type="spellEnd"/>
      <w:r>
        <w:rPr>
          <w:lang w:val="en-GB" w:eastAsia="en-US"/>
        </w:rPr>
        <w:t xml:space="preserve"> </w:t>
      </w:r>
      <w:proofErr w:type="spellStart"/>
      <w:r>
        <w:rPr>
          <w:lang w:val="en-GB" w:eastAsia="en-US"/>
        </w:rPr>
        <w:t>mTRP</w:t>
      </w:r>
      <w:proofErr w:type="spellEnd"/>
      <w:r>
        <w:rPr>
          <w:lang w:val="en-GB" w:eastAsia="en-US"/>
        </w:rPr>
        <w:t>, a</w:t>
      </w:r>
      <w:r w:rsidR="00152B50">
        <w:rPr>
          <w:lang w:val="en-GB" w:eastAsia="en-US"/>
        </w:rPr>
        <w:t xml:space="preserve">symmetric DL </w:t>
      </w:r>
      <w:proofErr w:type="spellStart"/>
      <w:r w:rsidR="00152B50">
        <w:rPr>
          <w:lang w:val="en-GB" w:eastAsia="en-US"/>
        </w:rPr>
        <w:t>sTRP</w:t>
      </w:r>
      <w:proofErr w:type="spellEnd"/>
      <w:r w:rsidR="00152B50">
        <w:rPr>
          <w:lang w:val="en-GB" w:eastAsia="en-US"/>
        </w:rPr>
        <w:t xml:space="preserve">/UL </w:t>
      </w:r>
      <w:proofErr w:type="spellStart"/>
      <w:r w:rsidR="00152B50">
        <w:rPr>
          <w:lang w:val="en-GB" w:eastAsia="en-US"/>
        </w:rPr>
        <w:t>mTRP</w:t>
      </w:r>
      <w:proofErr w:type="spellEnd"/>
      <w:r w:rsidR="00152B50">
        <w:rPr>
          <w:lang w:val="en-GB" w:eastAsia="en-US"/>
        </w:rPr>
        <w:t xml:space="preserve"> is </w:t>
      </w:r>
      <w:r w:rsidR="00A15CA1">
        <w:rPr>
          <w:lang w:val="en-GB" w:eastAsia="en-US"/>
        </w:rPr>
        <w:t>one use case scenario</w:t>
      </w:r>
      <w:r w:rsidR="00152B50">
        <w:rPr>
          <w:lang w:val="en-GB" w:eastAsia="en-US"/>
        </w:rPr>
        <w:t xml:space="preserve">. </w:t>
      </w:r>
    </w:p>
    <w:p w14:paraId="28373F8B" w14:textId="09B0AF22" w:rsidR="00152B50" w:rsidRDefault="00152B50" w:rsidP="002C30C8">
      <w:pPr>
        <w:jc w:val="both"/>
        <w:rPr>
          <w:lang w:val="en-GB" w:eastAsia="en-US"/>
        </w:rPr>
      </w:pPr>
      <w:r>
        <w:rPr>
          <w:lang w:val="en-GB" w:eastAsia="en-US"/>
        </w:rPr>
        <w:t xml:space="preserve">For inter-cell beam management </w:t>
      </w:r>
      <w:r w:rsidR="00096E37">
        <w:rPr>
          <w:lang w:val="en-GB" w:eastAsia="en-US"/>
        </w:rPr>
        <w:t xml:space="preserve">2TA </w:t>
      </w:r>
      <w:r>
        <w:rPr>
          <w:lang w:val="en-GB" w:eastAsia="en-US"/>
        </w:rPr>
        <w:t xml:space="preserve">with no </w:t>
      </w:r>
      <w:proofErr w:type="spellStart"/>
      <w:r>
        <w:rPr>
          <w:lang w:val="en-GB" w:eastAsia="en-US"/>
        </w:rPr>
        <w:t>mDCI</w:t>
      </w:r>
      <w:proofErr w:type="spellEnd"/>
      <w:r>
        <w:rPr>
          <w:lang w:val="en-GB" w:eastAsia="en-US"/>
        </w:rPr>
        <w:t xml:space="preserve"> </w:t>
      </w:r>
      <w:proofErr w:type="spellStart"/>
      <w:r>
        <w:rPr>
          <w:lang w:val="en-GB" w:eastAsia="en-US"/>
        </w:rPr>
        <w:t>mTRP</w:t>
      </w:r>
      <w:proofErr w:type="spellEnd"/>
      <w:r>
        <w:rPr>
          <w:lang w:val="en-GB" w:eastAsia="en-US"/>
        </w:rPr>
        <w:t>,</w:t>
      </w:r>
      <w:r w:rsidR="00096E37">
        <w:rPr>
          <w:lang w:val="en-GB" w:eastAsia="en-US"/>
        </w:rPr>
        <w:t xml:space="preserve"> </w:t>
      </w:r>
      <w:r w:rsidR="00096E37" w:rsidRPr="00096E37">
        <w:rPr>
          <w:lang w:val="en-GB" w:eastAsia="en-US"/>
        </w:rPr>
        <w:t xml:space="preserve">“PRACH association indicator” in DCI </w:t>
      </w:r>
      <w:r w:rsidR="00096E37">
        <w:rPr>
          <w:lang w:val="en-GB" w:eastAsia="en-US"/>
        </w:rPr>
        <w:t>indicates the DL reference timing associated to one of the two TAGs. According to the RAN1 RRC parameters list (</w:t>
      </w:r>
      <w:r w:rsidR="00096E37" w:rsidRPr="00CD4C82">
        <w:rPr>
          <w:lang w:val="en-GB" w:eastAsia="en-US"/>
        </w:rPr>
        <w:t>R2-2505000</w:t>
      </w:r>
      <w:r w:rsidR="00096E37">
        <w:rPr>
          <w:lang w:val="en-GB" w:eastAsia="en-US"/>
        </w:rPr>
        <w:t>),</w:t>
      </w:r>
      <w:r>
        <w:rPr>
          <w:lang w:val="en-GB" w:eastAsia="en-US"/>
        </w:rPr>
        <w:t xml:space="preserve"> </w:t>
      </w:r>
      <w:r w:rsidR="007B654B" w:rsidRPr="007B654B">
        <w:rPr>
          <w:i/>
          <w:lang w:eastAsia="en-US"/>
        </w:rPr>
        <w:t xml:space="preserve">prachAssociationDCI-1-0 </w:t>
      </w:r>
      <w:r w:rsidRPr="007B654B">
        <w:rPr>
          <w:lang w:val="en-GB" w:eastAsia="en-US"/>
        </w:rPr>
        <w:t>is introduced</w:t>
      </w:r>
      <w:r>
        <w:rPr>
          <w:lang w:val="en-GB" w:eastAsia="en-US"/>
        </w:rPr>
        <w:t xml:space="preserve"> to enable </w:t>
      </w:r>
      <w:r w:rsidR="007B654B">
        <w:rPr>
          <w:lang w:val="en-GB" w:eastAsia="en-US"/>
        </w:rPr>
        <w:t xml:space="preserve">the </w:t>
      </w:r>
      <w:r w:rsidR="007B654B" w:rsidRPr="002B57F1">
        <w:rPr>
          <w:rFonts w:eastAsia="DengXian"/>
        </w:rPr>
        <w:t>PRACH association indicator</w:t>
      </w:r>
      <w:r w:rsidR="005F6619">
        <w:rPr>
          <w:rFonts w:eastAsia="DengXian"/>
        </w:rPr>
        <w:t xml:space="preserve"> in DCI</w:t>
      </w:r>
      <w:r w:rsidR="00096E37">
        <w:rPr>
          <w:rFonts w:eastAsia="DengXia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52B50" w:rsidRPr="00EE6E73" w14:paraId="0B461FB2" w14:textId="77777777" w:rsidTr="00152B50">
        <w:tc>
          <w:tcPr>
            <w:tcW w:w="5000" w:type="pct"/>
            <w:tcBorders>
              <w:top w:val="single" w:sz="4" w:space="0" w:color="auto"/>
              <w:left w:val="single" w:sz="4" w:space="0" w:color="auto"/>
              <w:bottom w:val="single" w:sz="4" w:space="0" w:color="auto"/>
              <w:right w:val="single" w:sz="4" w:space="0" w:color="auto"/>
            </w:tcBorders>
          </w:tcPr>
          <w:p w14:paraId="6606D58B" w14:textId="77777777" w:rsidR="00152B50" w:rsidRPr="002D3917" w:rsidRDefault="00152B50" w:rsidP="00CC1E48">
            <w:pPr>
              <w:pStyle w:val="TAL"/>
              <w:rPr>
                <w:ins w:id="2" w:author="RAN2#129-bis" w:date="2025-03-25T10:39:00Z"/>
                <w:b/>
                <w:i/>
                <w:szCs w:val="22"/>
                <w:lang w:eastAsia="sv-SE"/>
              </w:rPr>
            </w:pPr>
            <w:ins w:id="3" w:author="RAN2#129-bis" w:date="2025-03-25T10:39:00Z">
              <w:r w:rsidRPr="00902CD0">
                <w:rPr>
                  <w:b/>
                  <w:i/>
                  <w:szCs w:val="22"/>
                  <w:lang w:eastAsia="sv-SE"/>
                </w:rPr>
                <w:t>prachAssociationDCI-1-0</w:t>
              </w:r>
            </w:ins>
          </w:p>
          <w:p w14:paraId="2F3B26A4" w14:textId="77777777" w:rsidR="00152B50" w:rsidRPr="00EE6E73" w:rsidRDefault="00152B50" w:rsidP="00CC1E48">
            <w:pPr>
              <w:pStyle w:val="TAL"/>
              <w:rPr>
                <w:b/>
                <w:i/>
                <w:szCs w:val="22"/>
                <w:lang w:eastAsia="sv-SE"/>
              </w:rPr>
            </w:pPr>
            <w:ins w:id="4" w:author="RAN2#130" w:date="2025-05-08T15:51:00Z">
              <w:r>
                <w:rPr>
                  <w:szCs w:val="22"/>
                  <w:lang w:eastAsia="sv-SE"/>
                </w:rPr>
                <w:t xml:space="preserve">Enables the presence </w:t>
              </w:r>
            </w:ins>
            <w:ins w:id="5" w:author="RAN2#129-bis" w:date="2025-03-25T10:39:00Z">
              <w:r>
                <w:rPr>
                  <w:szCs w:val="22"/>
                  <w:lang w:eastAsia="sv-SE"/>
                </w:rPr>
                <w:t xml:space="preserve">of </w:t>
              </w:r>
              <w:r w:rsidRPr="00902CD0">
                <w:rPr>
                  <w:szCs w:val="22"/>
                  <w:lang w:eastAsia="sv-SE"/>
                </w:rPr>
                <w:t>1-bit DCI field "PRACH association indicator" in DCI format 1</w:t>
              </w:r>
              <w:r>
                <w:rPr>
                  <w:szCs w:val="22"/>
                  <w:lang w:eastAsia="sv-SE"/>
                </w:rPr>
                <w:t>_</w:t>
              </w:r>
              <w:r w:rsidRPr="00902CD0">
                <w:rPr>
                  <w:szCs w:val="22"/>
                  <w:lang w:eastAsia="sv-SE"/>
                </w:rPr>
                <w:t>0</w:t>
              </w:r>
              <w:r>
                <w:rPr>
                  <w:szCs w:val="22"/>
                  <w:lang w:eastAsia="sv-SE"/>
                </w:rPr>
                <w:t>, which</w:t>
              </w:r>
              <w:r w:rsidRPr="00902CD0">
                <w:rPr>
                  <w:szCs w:val="22"/>
                  <w:lang w:eastAsia="sv-SE"/>
                </w:rPr>
                <w:t xml:space="preserve"> </w:t>
              </w:r>
            </w:ins>
            <w:ins w:id="6" w:author="RAN2#130" w:date="2025-05-08T15:51:00Z">
              <w:r>
                <w:rPr>
                  <w:szCs w:val="22"/>
                  <w:lang w:eastAsia="sv-SE"/>
                </w:rPr>
                <w:t xml:space="preserve">can be </w:t>
              </w:r>
            </w:ins>
            <w:ins w:id="7" w:author="RAN2#129-bis" w:date="2025-03-25T10:39:00Z">
              <w:r w:rsidRPr="00902CD0">
                <w:rPr>
                  <w:szCs w:val="22"/>
                  <w:lang w:eastAsia="sv-SE"/>
                </w:rPr>
                <w:t xml:space="preserve">present in DCI format 1_0 when this RRC parameter </w:t>
              </w:r>
              <w:r>
                <w:rPr>
                  <w:szCs w:val="22"/>
                  <w:lang w:eastAsia="sv-SE"/>
                </w:rPr>
                <w:t xml:space="preserve">and </w:t>
              </w:r>
              <w:r w:rsidRPr="0012758E">
                <w:rPr>
                  <w:i/>
                  <w:iCs/>
                  <w:szCs w:val="22"/>
                  <w:lang w:eastAsia="sv-SE"/>
                </w:rPr>
                <w:t>SSB-MTC-</w:t>
              </w:r>
              <w:proofErr w:type="spellStart"/>
              <w:r w:rsidRPr="0012758E">
                <w:rPr>
                  <w:i/>
                  <w:iCs/>
                  <w:szCs w:val="22"/>
                  <w:lang w:eastAsia="sv-SE"/>
                </w:rPr>
                <w:t>AdditionalPCI</w:t>
              </w:r>
              <w:proofErr w:type="spellEnd"/>
              <w:r>
                <w:rPr>
                  <w:szCs w:val="22"/>
                  <w:lang w:eastAsia="sv-SE"/>
                </w:rPr>
                <w:t xml:space="preserve"> are </w:t>
              </w:r>
              <w:r w:rsidRPr="00902CD0">
                <w:rPr>
                  <w:szCs w:val="22"/>
                  <w:lang w:eastAsia="sv-SE"/>
                </w:rPr>
                <w:t xml:space="preserve">configured and the UE is not configured with </w:t>
              </w:r>
              <w:r w:rsidRPr="00E14502">
                <w:rPr>
                  <w:szCs w:val="22"/>
                  <w:lang w:eastAsia="sv-SE"/>
                </w:rPr>
                <w:t xml:space="preserve">multi-DCI based multi-TRP </w:t>
              </w:r>
              <w:r w:rsidRPr="00902CD0">
                <w:rPr>
                  <w:szCs w:val="22"/>
                  <w:lang w:eastAsia="sv-SE"/>
                </w:rPr>
                <w:t xml:space="preserve">(see TS </w:t>
              </w:r>
            </w:ins>
            <w:ins w:id="8" w:author="RAN2#131" w:date="2025-06-25T08:04:00Z">
              <w:r>
                <w:rPr>
                  <w:szCs w:val="22"/>
                  <w:lang w:eastAsia="sv-SE"/>
                </w:rPr>
                <w:t>38.212</w:t>
              </w:r>
            </w:ins>
            <w:ins w:id="9" w:author="RAN2#129-bis" w:date="2025-03-25T10:39:00Z">
              <w:r w:rsidRPr="00902CD0">
                <w:rPr>
                  <w:szCs w:val="22"/>
                  <w:lang w:eastAsia="sv-SE"/>
                </w:rPr>
                <w:t xml:space="preserve"> [</w:t>
              </w:r>
            </w:ins>
            <w:ins w:id="10" w:author="RAN2#131" w:date="2025-06-25T08:04:00Z">
              <w:r>
                <w:rPr>
                  <w:szCs w:val="22"/>
                  <w:lang w:eastAsia="sv-SE"/>
                </w:rPr>
                <w:t>17</w:t>
              </w:r>
            </w:ins>
            <w:ins w:id="11" w:author="RAN2#129-bis" w:date="2025-03-25T10:39:00Z">
              <w:r w:rsidRPr="00902CD0">
                <w:rPr>
                  <w:szCs w:val="22"/>
                  <w:lang w:eastAsia="sv-SE"/>
                </w:rPr>
                <w:t xml:space="preserve">], clause </w:t>
              </w:r>
            </w:ins>
            <w:ins w:id="12" w:author="RAN2#131" w:date="2025-06-25T08:04:00Z">
              <w:r>
                <w:rPr>
                  <w:szCs w:val="22"/>
                  <w:lang w:eastAsia="sv-SE"/>
                </w:rPr>
                <w:t>7</w:t>
              </w:r>
            </w:ins>
            <w:ins w:id="13" w:author="RAN2#131" w:date="2025-06-25T08:05:00Z">
              <w:r>
                <w:rPr>
                  <w:szCs w:val="22"/>
                  <w:lang w:eastAsia="sv-SE"/>
                </w:rPr>
                <w:t>.3.1</w:t>
              </w:r>
            </w:ins>
            <w:ins w:id="14" w:author="RAN2#129-bis" w:date="2025-03-25T10:39:00Z">
              <w:r w:rsidRPr="00902CD0">
                <w:rPr>
                  <w:szCs w:val="22"/>
                  <w:lang w:eastAsia="sv-SE"/>
                </w:rPr>
                <w:t>)</w:t>
              </w:r>
              <w:r w:rsidRPr="002D3917">
                <w:rPr>
                  <w:szCs w:val="22"/>
                  <w:lang w:eastAsia="sv-SE"/>
                </w:rPr>
                <w:t>.</w:t>
              </w:r>
            </w:ins>
          </w:p>
        </w:tc>
      </w:tr>
    </w:tbl>
    <w:p w14:paraId="705625FA" w14:textId="77777777" w:rsidR="00A15CA1" w:rsidRDefault="00A15CA1" w:rsidP="00A15CA1">
      <w:pPr>
        <w:jc w:val="both"/>
        <w:rPr>
          <w:lang w:val="en-GB" w:eastAsia="en-US"/>
        </w:rPr>
      </w:pPr>
    </w:p>
    <w:p w14:paraId="741A8388" w14:textId="77777777" w:rsidR="006D6AC8" w:rsidRDefault="006D6AC8" w:rsidP="006D6AC8">
      <w:pPr>
        <w:jc w:val="both"/>
        <w:rPr>
          <w:lang w:val="en-GB" w:eastAsia="en-US"/>
        </w:rPr>
      </w:pPr>
      <w:r>
        <w:rPr>
          <w:lang w:val="en-GB" w:eastAsia="en-US"/>
        </w:rPr>
        <w:t xml:space="preserve">For Rel-18 </w:t>
      </w:r>
      <w:proofErr w:type="spellStart"/>
      <w:r>
        <w:rPr>
          <w:lang w:val="en-GB" w:eastAsia="en-US"/>
        </w:rPr>
        <w:t>mDCI</w:t>
      </w:r>
      <w:proofErr w:type="spellEnd"/>
      <w:r>
        <w:rPr>
          <w:lang w:val="en-GB" w:eastAsia="en-US"/>
        </w:rPr>
        <w:t xml:space="preserve"> </w:t>
      </w:r>
      <w:proofErr w:type="spellStart"/>
      <w:r>
        <w:rPr>
          <w:lang w:val="en-GB" w:eastAsia="en-US"/>
        </w:rPr>
        <w:t>mTRP</w:t>
      </w:r>
      <w:proofErr w:type="spellEnd"/>
      <w:r>
        <w:rPr>
          <w:lang w:val="en-GB" w:eastAsia="en-US"/>
        </w:rPr>
        <w:t xml:space="preserve"> with two TAs, </w:t>
      </w:r>
      <w:r w:rsidRPr="007B654B">
        <w:rPr>
          <w:rFonts w:ascii="Times New Roman" w:eastAsia="Times New Roman" w:hAnsi="Times New Roman" w:cs="Times New Roman"/>
          <w:i/>
          <w:szCs w:val="20"/>
          <w:lang w:val="pt-BR" w:eastAsia="zh-CN"/>
        </w:rPr>
        <w:t>tag2-r18</w:t>
      </w:r>
      <w:r>
        <w:rPr>
          <w:rFonts w:ascii="Times New Roman" w:eastAsia="Times New Roman" w:hAnsi="Times New Roman" w:cs="Times New Roman"/>
          <w:szCs w:val="20"/>
          <w:lang w:val="pt-BR" w:eastAsia="zh-CN"/>
        </w:rPr>
        <w:t xml:space="preserve"> </w:t>
      </w:r>
      <w:r>
        <w:rPr>
          <w:lang w:val="en-GB" w:eastAsia="en-US"/>
        </w:rPr>
        <w:t xml:space="preserve">in </w:t>
      </w:r>
      <w:proofErr w:type="spellStart"/>
      <w:r w:rsidRPr="00CD4C82">
        <w:rPr>
          <w:rFonts w:ascii="Times New Roman" w:eastAsia="Times New Roman" w:hAnsi="Times New Roman" w:cs="Times New Roman"/>
          <w:i/>
          <w:szCs w:val="20"/>
          <w:lang w:val="en-GB" w:eastAsia="zh-CN"/>
        </w:rPr>
        <w:t>ServingCellConfig</w:t>
      </w:r>
      <w:proofErr w:type="spellEnd"/>
      <w:r>
        <w:rPr>
          <w:lang w:val="en-GB" w:eastAsia="en-US"/>
        </w:rPr>
        <w:t xml:space="preserve"> is introduced. It is also applied to Rel-19 2TA.</w:t>
      </w:r>
    </w:p>
    <w:p w14:paraId="3834E7E6" w14:textId="77777777" w:rsidR="006D6AC8" w:rsidRPr="00CD4C82" w:rsidRDefault="006D6AC8" w:rsidP="006D6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CD4C82">
        <w:rPr>
          <w:rFonts w:ascii="Courier New" w:eastAsia="Times New Roman" w:hAnsi="Courier New" w:cs="Times New Roman"/>
          <w:sz w:val="16"/>
          <w:szCs w:val="20"/>
          <w:lang w:val="en-GB"/>
        </w:rPr>
        <w:t>Tag2-r</w:t>
      </w:r>
      <w:proofErr w:type="gramStart"/>
      <w:r w:rsidRPr="00CD4C82">
        <w:rPr>
          <w:rFonts w:ascii="Courier New" w:eastAsia="Times New Roman" w:hAnsi="Courier New" w:cs="Times New Roman"/>
          <w:sz w:val="16"/>
          <w:szCs w:val="20"/>
          <w:lang w:val="en-GB"/>
        </w:rPr>
        <w:t>18 ::=</w:t>
      </w:r>
      <w:proofErr w:type="gramEnd"/>
      <w:r w:rsidRPr="00CD4C82">
        <w:rPr>
          <w:rFonts w:ascii="Courier New" w:eastAsia="Times New Roman" w:hAnsi="Courier New" w:cs="Times New Roman"/>
          <w:sz w:val="16"/>
          <w:szCs w:val="20"/>
          <w:lang w:val="en-GB"/>
        </w:rPr>
        <w:t xml:space="preserve">                        </w:t>
      </w:r>
      <w:r w:rsidRPr="00CD4C82">
        <w:rPr>
          <w:rFonts w:ascii="Courier New" w:eastAsia="Times New Roman" w:hAnsi="Courier New" w:cs="Times New Roman"/>
          <w:color w:val="993366"/>
          <w:sz w:val="16"/>
          <w:szCs w:val="20"/>
          <w:lang w:val="en-GB"/>
        </w:rPr>
        <w:t>SEQUENCE</w:t>
      </w:r>
      <w:r w:rsidRPr="00CD4C82">
        <w:rPr>
          <w:rFonts w:ascii="Courier New" w:eastAsia="Times New Roman" w:hAnsi="Courier New" w:cs="Times New Roman"/>
          <w:sz w:val="16"/>
          <w:szCs w:val="20"/>
          <w:lang w:val="en-GB"/>
        </w:rPr>
        <w:t xml:space="preserve"> {</w:t>
      </w:r>
    </w:p>
    <w:p w14:paraId="60B1472F" w14:textId="77777777" w:rsidR="006D6AC8" w:rsidRPr="00CD4C82" w:rsidRDefault="006D6AC8" w:rsidP="006D6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CD4C82">
        <w:rPr>
          <w:rFonts w:ascii="Courier New" w:eastAsia="Times New Roman" w:hAnsi="Courier New" w:cs="Times New Roman"/>
          <w:sz w:val="16"/>
          <w:szCs w:val="20"/>
          <w:lang w:val="en-GB"/>
        </w:rPr>
        <w:t xml:space="preserve">    tag2-Id-r18                         TAG-Id,</w:t>
      </w:r>
    </w:p>
    <w:p w14:paraId="0C04ADBE" w14:textId="77777777" w:rsidR="006D6AC8" w:rsidRPr="00CD4C82" w:rsidRDefault="006D6AC8" w:rsidP="006D6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CD4C82">
        <w:rPr>
          <w:rFonts w:ascii="Courier New" w:eastAsia="Times New Roman" w:hAnsi="Courier New" w:cs="Times New Roman"/>
          <w:sz w:val="16"/>
          <w:szCs w:val="20"/>
          <w:lang w:val="en-GB"/>
        </w:rPr>
        <w:t xml:space="preserve">    tag2-flag-r18                       </w:t>
      </w:r>
      <w:r w:rsidRPr="00CD4C82">
        <w:rPr>
          <w:rFonts w:ascii="Courier New" w:eastAsia="Times New Roman" w:hAnsi="Courier New" w:cs="Times New Roman"/>
          <w:color w:val="993366"/>
          <w:sz w:val="16"/>
          <w:szCs w:val="20"/>
          <w:lang w:val="en-GB"/>
        </w:rPr>
        <w:t>BOOLEAN</w:t>
      </w:r>
      <w:r w:rsidRPr="00CD4C82">
        <w:rPr>
          <w:rFonts w:ascii="Courier New" w:eastAsia="Times New Roman" w:hAnsi="Courier New" w:cs="Times New Roman"/>
          <w:sz w:val="16"/>
          <w:szCs w:val="20"/>
          <w:lang w:val="en-GB"/>
        </w:rPr>
        <w:t>,</w:t>
      </w:r>
    </w:p>
    <w:p w14:paraId="2A8A196F" w14:textId="77777777" w:rsidR="006D6AC8" w:rsidRPr="00CD4C82" w:rsidRDefault="006D6AC8" w:rsidP="006D6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CD4C82">
        <w:rPr>
          <w:rFonts w:ascii="Courier New" w:eastAsia="Times New Roman" w:hAnsi="Courier New" w:cs="Times New Roman"/>
          <w:sz w:val="16"/>
          <w:szCs w:val="20"/>
          <w:lang w:val="en-GB"/>
        </w:rPr>
        <w:t xml:space="preserve">    n-TimingAdvanceOffset2-r18          </w:t>
      </w:r>
      <w:r w:rsidRPr="00CD4C82">
        <w:rPr>
          <w:rFonts w:ascii="Courier New" w:eastAsia="Times New Roman" w:hAnsi="Courier New" w:cs="Times New Roman"/>
          <w:color w:val="993366"/>
          <w:sz w:val="16"/>
          <w:szCs w:val="20"/>
          <w:lang w:val="en-GB"/>
        </w:rPr>
        <w:t>ENUMERATED</w:t>
      </w:r>
      <w:r w:rsidRPr="00CD4C82">
        <w:rPr>
          <w:rFonts w:ascii="Courier New" w:eastAsia="Times New Roman" w:hAnsi="Courier New" w:cs="Times New Roman"/>
          <w:sz w:val="16"/>
          <w:szCs w:val="20"/>
          <w:lang w:val="en-GB"/>
        </w:rPr>
        <w:t xml:space="preserve"> </w:t>
      </w:r>
      <w:proofErr w:type="gramStart"/>
      <w:r w:rsidRPr="00CD4C82">
        <w:rPr>
          <w:rFonts w:ascii="Courier New" w:eastAsia="Times New Roman" w:hAnsi="Courier New" w:cs="Times New Roman"/>
          <w:sz w:val="16"/>
          <w:szCs w:val="20"/>
          <w:lang w:val="en-GB"/>
        </w:rPr>
        <w:t>{ n</w:t>
      </w:r>
      <w:proofErr w:type="gramEnd"/>
      <w:r w:rsidRPr="00CD4C82">
        <w:rPr>
          <w:rFonts w:ascii="Courier New" w:eastAsia="Times New Roman" w:hAnsi="Courier New" w:cs="Times New Roman"/>
          <w:sz w:val="16"/>
          <w:szCs w:val="20"/>
          <w:lang w:val="en-GB"/>
        </w:rPr>
        <w:t xml:space="preserve">0, n25600, n39936, spare1 }                           </w:t>
      </w:r>
      <w:r w:rsidRPr="00CD4C82">
        <w:rPr>
          <w:rFonts w:ascii="Courier New" w:eastAsia="Times New Roman" w:hAnsi="Courier New" w:cs="Times New Roman"/>
          <w:color w:val="993366"/>
          <w:sz w:val="16"/>
          <w:szCs w:val="20"/>
          <w:lang w:val="en-GB"/>
        </w:rPr>
        <w:t>OPTIONAL</w:t>
      </w:r>
      <w:r w:rsidRPr="00CD4C82">
        <w:rPr>
          <w:rFonts w:ascii="Courier New" w:eastAsia="Times New Roman" w:hAnsi="Courier New" w:cs="Times New Roman"/>
          <w:sz w:val="16"/>
          <w:szCs w:val="20"/>
          <w:lang w:val="en-GB"/>
        </w:rPr>
        <w:t xml:space="preserve">    </w:t>
      </w:r>
      <w:r w:rsidRPr="00CD4C82">
        <w:rPr>
          <w:rFonts w:ascii="Courier New" w:eastAsia="Times New Roman" w:hAnsi="Courier New" w:cs="Times New Roman"/>
          <w:color w:val="808080"/>
          <w:sz w:val="16"/>
          <w:szCs w:val="20"/>
          <w:lang w:val="en-GB"/>
        </w:rPr>
        <w:t>-- Need S</w:t>
      </w:r>
    </w:p>
    <w:p w14:paraId="0EFE6EC6" w14:textId="77777777" w:rsidR="006D6AC8" w:rsidRPr="00CD4C82" w:rsidRDefault="006D6AC8" w:rsidP="006D6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CD4C82">
        <w:rPr>
          <w:rFonts w:ascii="Courier New" w:eastAsia="Times New Roman" w:hAnsi="Courier New" w:cs="Times New Roman"/>
          <w:sz w:val="16"/>
          <w:szCs w:val="20"/>
          <w:lang w:val="en-GB"/>
        </w:rPr>
        <w:t>}</w:t>
      </w:r>
    </w:p>
    <w:p w14:paraId="51EC654A" w14:textId="77777777" w:rsidR="006D6AC8" w:rsidRPr="00CD4C82" w:rsidRDefault="006D6AC8" w:rsidP="006D6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74F6AD08" w14:textId="77777777" w:rsidR="006D6AC8" w:rsidRDefault="006D6AC8" w:rsidP="006D6AC8">
      <w:pPr>
        <w:jc w:val="both"/>
        <w:rPr>
          <w:lang w:val="en-GB"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D6AC8" w:rsidRPr="00556297" w14:paraId="36D81AB4" w14:textId="77777777" w:rsidTr="00CC1E48">
        <w:tc>
          <w:tcPr>
            <w:tcW w:w="5000" w:type="pct"/>
            <w:tcBorders>
              <w:top w:val="single" w:sz="4" w:space="0" w:color="auto"/>
              <w:left w:val="single" w:sz="4" w:space="0" w:color="auto"/>
              <w:bottom w:val="single" w:sz="4" w:space="0" w:color="auto"/>
              <w:right w:val="single" w:sz="4" w:space="0" w:color="auto"/>
            </w:tcBorders>
          </w:tcPr>
          <w:p w14:paraId="3659145A" w14:textId="77777777" w:rsidR="006D6AC8" w:rsidRPr="00D839FF" w:rsidRDefault="006D6AC8" w:rsidP="00CC1E48">
            <w:pPr>
              <w:pStyle w:val="TAL"/>
              <w:rPr>
                <w:b/>
                <w:bCs/>
                <w:i/>
                <w:iCs/>
                <w:lang w:eastAsia="x-none"/>
              </w:rPr>
            </w:pPr>
            <w:r w:rsidRPr="00D839FF">
              <w:rPr>
                <w:b/>
                <w:bCs/>
                <w:i/>
                <w:iCs/>
                <w:lang w:eastAsia="x-none"/>
              </w:rPr>
              <w:t>tag2</w:t>
            </w:r>
          </w:p>
          <w:p w14:paraId="126E91B2" w14:textId="77777777" w:rsidR="006D6AC8" w:rsidRPr="00556297" w:rsidRDefault="006D6AC8" w:rsidP="00CC1E48">
            <w:pPr>
              <w:pStyle w:val="TAL"/>
              <w:rPr>
                <w:szCs w:val="22"/>
                <w:lang w:eastAsia="sv-SE"/>
              </w:rPr>
            </w:pPr>
            <w:r w:rsidRPr="00D839FF">
              <w:rPr>
                <w:lang w:eastAsia="x-none"/>
              </w:rPr>
              <w:t xml:space="preserve">This field is used to indicate the second TAG information for the serving cell, it is optionally configured in a serving cell </w:t>
            </w:r>
            <w:del w:id="15" w:author="RAN2#131" w:date="2025-06-27T13:20:00Z">
              <w:r w:rsidRPr="00D839FF" w:rsidDel="00D24BCC">
                <w:rPr>
                  <w:lang w:eastAsia="x-none"/>
                </w:rPr>
                <w:delText xml:space="preserve">if and only </w:delText>
              </w:r>
            </w:del>
            <w:r w:rsidRPr="00D839FF">
              <w:rPr>
                <w:lang w:eastAsia="x-none"/>
              </w:rPr>
              <w:t xml:space="preserve">if </w:t>
            </w:r>
            <w:proofErr w:type="spellStart"/>
            <w:ins w:id="16" w:author="RAN2#131" w:date="2025-06-27T13:20:00Z">
              <w:r w:rsidRPr="00D839FF">
                <w:rPr>
                  <w:i/>
                  <w:iCs/>
                  <w:lang w:eastAsia="x-none"/>
                </w:rPr>
                <w:t>coresetPoolIndex</w:t>
              </w:r>
              <w:proofErr w:type="spellEnd"/>
              <w:r w:rsidRPr="00D839FF">
                <w:rPr>
                  <w:lang w:eastAsia="x-none"/>
                </w:rPr>
                <w:t xml:space="preserve"> </w:t>
              </w:r>
              <w:r>
                <w:rPr>
                  <w:lang w:eastAsia="x-none"/>
                </w:rPr>
                <w:t>for a BWP is configure</w:t>
              </w:r>
            </w:ins>
            <w:ins w:id="17" w:author="RAN2#131" w:date="2025-06-27T13:21:00Z">
              <w:r>
                <w:rPr>
                  <w:lang w:eastAsia="x-none"/>
                </w:rPr>
                <w:t xml:space="preserve">d </w:t>
              </w:r>
            </w:ins>
            <w:del w:id="18" w:author="RAN2#131" w:date="2025-06-27T13:23:00Z">
              <w:r w:rsidRPr="00D839FF" w:rsidDel="000F2B7E">
                <w:rPr>
                  <w:lang w:eastAsia="x-none"/>
                </w:rPr>
                <w:delText xml:space="preserve">the serving cell is configured </w:delText>
              </w:r>
            </w:del>
            <w:r w:rsidRPr="00D839FF">
              <w:rPr>
                <w:lang w:eastAsia="x-none"/>
              </w:rPr>
              <w:t>with more than one value</w:t>
            </w:r>
            <w:del w:id="19" w:author="RAN2#131" w:date="2025-06-27T13:23:00Z">
              <w:r w:rsidRPr="00D839FF" w:rsidDel="000F2B7E">
                <w:rPr>
                  <w:lang w:eastAsia="x-none"/>
                </w:rPr>
                <w:delText xml:space="preserve"> for the </w:delText>
              </w:r>
              <w:r w:rsidRPr="00D839FF" w:rsidDel="000F2B7E">
                <w:rPr>
                  <w:i/>
                  <w:iCs/>
                  <w:lang w:eastAsia="x-none"/>
                </w:rPr>
                <w:delText>coresetPoolIndex</w:delText>
              </w:r>
            </w:del>
            <w:ins w:id="20" w:author="RAN2#131" w:date="2025-06-27T13:23:00Z">
              <w:r>
                <w:rPr>
                  <w:i/>
                  <w:iCs/>
                  <w:lang w:eastAsia="x-none"/>
                </w:rPr>
                <w:t xml:space="preserve"> </w:t>
              </w:r>
            </w:ins>
            <w:ins w:id="21" w:author="RAN2#131" w:date="2025-06-27T13:21:00Z">
              <w:r>
                <w:rPr>
                  <w:lang w:eastAsia="x-none"/>
                </w:rPr>
                <w:t xml:space="preserve">or </w:t>
              </w:r>
            </w:ins>
            <w:ins w:id="22" w:author="RAN2#131" w:date="2025-06-27T13:22:00Z">
              <w:r>
                <w:rPr>
                  <w:lang w:eastAsia="x-none"/>
                </w:rPr>
                <w:t xml:space="preserve">if </w:t>
              </w:r>
              <w:r w:rsidRPr="000F2B7E">
                <w:rPr>
                  <w:i/>
                  <w:iCs/>
                  <w:lang w:eastAsia="x-none"/>
                </w:rPr>
                <w:t>singleDCI-MultiTRP-2TA</w:t>
              </w:r>
            </w:ins>
            <w:ins w:id="23" w:author="RAN2#131" w:date="2025-06-27T13:23:00Z">
              <w:r>
                <w:rPr>
                  <w:lang w:eastAsia="x-none"/>
                </w:rPr>
                <w:t xml:space="preserve"> is configured </w:t>
              </w:r>
            </w:ins>
            <w:ins w:id="24" w:author="RAN2#131" w:date="2025-06-27T13:21:00Z">
              <w:r>
                <w:rPr>
                  <w:lang w:eastAsia="x-none"/>
                </w:rPr>
                <w:t>for a BWP</w:t>
              </w:r>
            </w:ins>
            <w:r w:rsidRPr="00D839FF">
              <w:rPr>
                <w:lang w:eastAsia="x-none"/>
              </w:rPr>
              <w:t>.</w:t>
            </w:r>
          </w:p>
        </w:tc>
      </w:tr>
    </w:tbl>
    <w:p w14:paraId="1B853858" w14:textId="77777777" w:rsidR="006D6AC8" w:rsidRDefault="006D6AC8" w:rsidP="006D6AC8">
      <w:pPr>
        <w:jc w:val="both"/>
        <w:rPr>
          <w:lang w:eastAsia="en-US"/>
        </w:rPr>
      </w:pPr>
    </w:p>
    <w:p w14:paraId="60CF5059" w14:textId="4E57C901" w:rsidR="006D6AC8" w:rsidRDefault="006D6AC8" w:rsidP="006D6AC8">
      <w:pPr>
        <w:jc w:val="both"/>
        <w:rPr>
          <w:lang w:val="en-GB" w:eastAsia="en-US"/>
        </w:rPr>
      </w:pPr>
      <w:r>
        <w:rPr>
          <w:lang w:val="en-GB" w:eastAsia="en-US"/>
        </w:rPr>
        <w:t xml:space="preserve">In the last meeting, we have agreed to introduce a new parameter to enable </w:t>
      </w:r>
      <w:r w:rsidR="005F6619">
        <w:rPr>
          <w:lang w:val="en-GB" w:eastAsia="en-US"/>
        </w:rPr>
        <w:t xml:space="preserve">Rel-19 </w:t>
      </w:r>
      <w:proofErr w:type="spellStart"/>
      <w:r w:rsidR="005F6619">
        <w:rPr>
          <w:lang w:val="en-GB" w:eastAsia="en-US"/>
        </w:rPr>
        <w:t>sDCI</w:t>
      </w:r>
      <w:proofErr w:type="spellEnd"/>
      <w:r w:rsidR="005F6619">
        <w:rPr>
          <w:lang w:val="en-GB" w:eastAsia="en-US"/>
        </w:rPr>
        <w:t xml:space="preserve"> </w:t>
      </w:r>
      <w:proofErr w:type="spellStart"/>
      <w:r w:rsidR="005F6619">
        <w:rPr>
          <w:lang w:val="en-GB" w:eastAsia="en-US"/>
        </w:rPr>
        <w:t>mTRP</w:t>
      </w:r>
      <w:proofErr w:type="spellEnd"/>
      <w:r w:rsidR="005F6619">
        <w:rPr>
          <w:lang w:val="en-GB" w:eastAsia="en-US"/>
        </w:rPr>
        <w:t xml:space="preserve"> </w:t>
      </w:r>
      <w:r>
        <w:rPr>
          <w:lang w:val="en-GB" w:eastAsia="en-US"/>
        </w:rPr>
        <w:t xml:space="preserve">two-TA to avoid impact to Rel-18 </w:t>
      </w:r>
      <w:proofErr w:type="spellStart"/>
      <w:r>
        <w:rPr>
          <w:lang w:val="en-GB" w:eastAsia="en-US"/>
        </w:rPr>
        <w:t>mDCI</w:t>
      </w:r>
      <w:proofErr w:type="spellEnd"/>
      <w:r>
        <w:rPr>
          <w:lang w:val="en-GB" w:eastAsia="en-US"/>
        </w:rPr>
        <w:t xml:space="preserve"> </w:t>
      </w:r>
      <w:proofErr w:type="spellStart"/>
      <w:r>
        <w:rPr>
          <w:lang w:val="en-GB" w:eastAsia="en-US"/>
        </w:rPr>
        <w:t>mTRP</w:t>
      </w:r>
      <w:proofErr w:type="spellEnd"/>
      <w:r>
        <w:rPr>
          <w:lang w:val="en-GB" w:eastAsia="en-US"/>
        </w:rPr>
        <w:t xml:space="preserve"> two-TA configuration. </w:t>
      </w:r>
    </w:p>
    <w:p w14:paraId="0C4A5202" w14:textId="77777777" w:rsidR="006D6AC8" w:rsidRPr="00014045" w:rsidRDefault="006D6AC8" w:rsidP="006D6AC8">
      <w:pPr>
        <w:pStyle w:val="Agreement"/>
        <w:rPr>
          <w:lang w:eastAsia="zh-CN"/>
        </w:rPr>
      </w:pPr>
      <w:r w:rsidRPr="00014045">
        <w:rPr>
          <w:rFonts w:hint="eastAsia"/>
          <w:lang w:eastAsia="zh-CN"/>
        </w:rPr>
        <w:t>I</w:t>
      </w:r>
      <w:r w:rsidRPr="00014045">
        <w:rPr>
          <w:lang w:eastAsia="zh-CN"/>
        </w:rPr>
        <w:t xml:space="preserve">ntroduce a new RRC parameter per BWP that explicitly enables the Rel-19 </w:t>
      </w:r>
      <w:proofErr w:type="spellStart"/>
      <w:r w:rsidRPr="00014045">
        <w:rPr>
          <w:lang w:eastAsia="zh-CN"/>
        </w:rPr>
        <w:t>sDCI-mTRP</w:t>
      </w:r>
      <w:proofErr w:type="spellEnd"/>
      <w:r w:rsidRPr="00014045">
        <w:rPr>
          <w:lang w:eastAsia="zh-CN"/>
        </w:rPr>
        <w:t xml:space="preserve"> 2TA, and clarify in FD of tag2 to include all cases where tag2 is configured that “it is optionally configured in a serving cell for </w:t>
      </w:r>
      <w:proofErr w:type="spellStart"/>
      <w:r w:rsidRPr="00014045">
        <w:rPr>
          <w:lang w:eastAsia="zh-CN"/>
        </w:rPr>
        <w:t>mDCI</w:t>
      </w:r>
      <w:proofErr w:type="spellEnd"/>
      <w:r w:rsidRPr="00014045">
        <w:rPr>
          <w:lang w:eastAsia="zh-CN"/>
        </w:rPr>
        <w:t xml:space="preserve"> </w:t>
      </w:r>
      <w:proofErr w:type="spellStart"/>
      <w:r w:rsidRPr="00014045">
        <w:rPr>
          <w:lang w:eastAsia="zh-CN"/>
        </w:rPr>
        <w:t>mTRP</w:t>
      </w:r>
      <w:proofErr w:type="spellEnd"/>
      <w:r w:rsidRPr="00014045">
        <w:rPr>
          <w:lang w:eastAsia="zh-CN"/>
        </w:rPr>
        <w:t xml:space="preserve"> 2TA if </w:t>
      </w:r>
      <w:proofErr w:type="spellStart"/>
      <w:r w:rsidRPr="00014045">
        <w:rPr>
          <w:lang w:eastAsia="zh-CN"/>
        </w:rPr>
        <w:t>coresetPoolIndex</w:t>
      </w:r>
      <w:proofErr w:type="spellEnd"/>
      <w:r w:rsidRPr="00014045">
        <w:rPr>
          <w:lang w:eastAsia="zh-CN"/>
        </w:rPr>
        <w:t xml:space="preserve"> for a BWP is configured with more than one value, and for </w:t>
      </w:r>
      <w:proofErr w:type="spellStart"/>
      <w:r w:rsidRPr="00014045">
        <w:rPr>
          <w:lang w:eastAsia="zh-CN"/>
        </w:rPr>
        <w:t>sDCI</w:t>
      </w:r>
      <w:proofErr w:type="spellEnd"/>
      <w:r w:rsidRPr="00014045">
        <w:rPr>
          <w:lang w:eastAsia="zh-CN"/>
        </w:rPr>
        <w:t xml:space="preserve"> </w:t>
      </w:r>
      <w:proofErr w:type="spellStart"/>
      <w:r w:rsidRPr="00014045">
        <w:rPr>
          <w:lang w:eastAsia="zh-CN"/>
        </w:rPr>
        <w:t>mTRP</w:t>
      </w:r>
      <w:proofErr w:type="spellEnd"/>
      <w:r w:rsidRPr="00014045">
        <w:rPr>
          <w:lang w:eastAsia="zh-CN"/>
        </w:rPr>
        <w:t xml:space="preserve"> 2TA if [the new parameter</w:t>
      </w:r>
      <w:r w:rsidRPr="00014045">
        <w:rPr>
          <w:rFonts w:eastAsia="SimSun" w:hint="eastAsia"/>
          <w:lang w:eastAsia="zh-CN"/>
        </w:rPr>
        <w:t>]</w:t>
      </w:r>
      <w:r>
        <w:rPr>
          <w:lang w:eastAsia="zh-CN"/>
        </w:rPr>
        <w:t xml:space="preserve"> is configured.”</w:t>
      </w:r>
    </w:p>
    <w:p w14:paraId="1A38CAE1" w14:textId="77777777" w:rsidR="006D6AC8" w:rsidRDefault="006D6AC8" w:rsidP="006D6AC8">
      <w:pPr>
        <w:jc w:val="both"/>
        <w:rPr>
          <w:lang w:val="en-GB" w:eastAsia="en-US"/>
        </w:rPr>
      </w:pPr>
    </w:p>
    <w:p w14:paraId="0FCBDD67" w14:textId="77777777" w:rsidR="006D6AC8" w:rsidRPr="00A15CA1" w:rsidRDefault="006D6AC8" w:rsidP="006D6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RAN2#131" w:date="2025-06-27T10:37:00Z"/>
          <w:rFonts w:ascii="Courier New" w:eastAsia="Times New Roman" w:hAnsi="Courier New" w:cs="Times New Roman"/>
          <w:sz w:val="16"/>
          <w:szCs w:val="20"/>
          <w:lang w:val="en-GB"/>
        </w:rPr>
      </w:pPr>
      <w:ins w:id="26" w:author="RAN2#131" w:date="2025-06-27T10:37:00Z">
        <w:r w:rsidRPr="00A15CA1">
          <w:rPr>
            <w:rFonts w:ascii="Courier New" w:eastAsia="Times New Roman" w:hAnsi="Courier New" w:cs="Times New Roman"/>
            <w:sz w:val="16"/>
            <w:szCs w:val="20"/>
            <w:lang w:val="en-GB"/>
          </w:rPr>
          <w:t xml:space="preserve">    [[</w:t>
        </w:r>
      </w:ins>
    </w:p>
    <w:p w14:paraId="1AF96CB8" w14:textId="77777777" w:rsidR="006D6AC8" w:rsidRPr="00A15CA1" w:rsidRDefault="006D6AC8" w:rsidP="006D6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RAN2#131" w:date="2025-06-27T10:37:00Z"/>
          <w:rFonts w:ascii="Courier New" w:eastAsia="Times New Roman" w:hAnsi="Courier New" w:cs="Times New Roman"/>
          <w:color w:val="808080"/>
          <w:sz w:val="16"/>
          <w:szCs w:val="20"/>
          <w:lang w:val="en-GB"/>
        </w:rPr>
      </w:pPr>
      <w:ins w:id="28" w:author="RAN2#131" w:date="2025-06-27T10:37:00Z">
        <w:r w:rsidRPr="00A15CA1">
          <w:rPr>
            <w:rFonts w:ascii="Courier New" w:eastAsia="Times New Roman" w:hAnsi="Courier New" w:cs="Times New Roman"/>
            <w:sz w:val="16"/>
            <w:szCs w:val="20"/>
            <w:lang w:val="en-GB"/>
          </w:rPr>
          <w:t xml:space="preserve">    </w:t>
        </w:r>
      </w:ins>
      <w:ins w:id="29" w:author="RAN2#131" w:date="2025-06-27T10:39:00Z">
        <w:r w:rsidRPr="00A15CA1">
          <w:rPr>
            <w:rFonts w:ascii="Courier New" w:eastAsia="Times New Roman" w:hAnsi="Courier New" w:cs="Times New Roman"/>
            <w:sz w:val="16"/>
            <w:szCs w:val="20"/>
            <w:lang w:val="en-GB"/>
          </w:rPr>
          <w:t>singleDCI</w:t>
        </w:r>
      </w:ins>
      <w:ins w:id="30" w:author="RAN2#131" w:date="2025-06-27T10:40:00Z">
        <w:r w:rsidRPr="00A15CA1">
          <w:rPr>
            <w:rFonts w:ascii="Courier New" w:eastAsia="Times New Roman" w:hAnsi="Courier New" w:cs="Times New Roman"/>
            <w:sz w:val="16"/>
            <w:szCs w:val="20"/>
            <w:lang w:val="en-GB"/>
          </w:rPr>
          <w:t>-MultiTRP-2TA</w:t>
        </w:r>
      </w:ins>
      <w:ins w:id="31" w:author="RAN2#131" w:date="2025-06-27T10:38:00Z">
        <w:r w:rsidRPr="00A15CA1">
          <w:rPr>
            <w:rFonts w:ascii="Courier New" w:eastAsia="Times New Roman" w:hAnsi="Courier New" w:cs="Times New Roman"/>
            <w:sz w:val="16"/>
            <w:szCs w:val="20"/>
            <w:lang w:val="en-GB"/>
          </w:rPr>
          <w:t xml:space="preserve">-r19             </w:t>
        </w:r>
        <w:r w:rsidRPr="00A15CA1">
          <w:rPr>
            <w:rFonts w:ascii="Courier New" w:eastAsia="Times New Roman" w:hAnsi="Courier New" w:cs="Times New Roman"/>
            <w:color w:val="993366"/>
            <w:sz w:val="16"/>
            <w:szCs w:val="20"/>
            <w:lang w:val="en-GB"/>
          </w:rPr>
          <w:t>ENUMERATED</w:t>
        </w:r>
        <w:r w:rsidRPr="00A15CA1">
          <w:rPr>
            <w:rFonts w:ascii="Courier New" w:eastAsia="Times New Roman" w:hAnsi="Courier New" w:cs="Times New Roman"/>
            <w:sz w:val="16"/>
            <w:szCs w:val="20"/>
            <w:lang w:val="en-GB"/>
          </w:rPr>
          <w:t xml:space="preserve"> {</w:t>
        </w:r>
        <w:proofErr w:type="gramStart"/>
        <w:r w:rsidRPr="00A15CA1">
          <w:rPr>
            <w:rFonts w:ascii="Courier New" w:eastAsia="Times New Roman" w:hAnsi="Courier New" w:cs="Times New Roman"/>
            <w:sz w:val="16"/>
            <w:szCs w:val="20"/>
            <w:lang w:val="en-GB"/>
          </w:rPr>
          <w:t xml:space="preserve">enabled}   </w:t>
        </w:r>
        <w:proofErr w:type="gramEnd"/>
        <w:r w:rsidRPr="00A15CA1">
          <w:rPr>
            <w:rFonts w:ascii="Courier New" w:eastAsia="Times New Roman" w:hAnsi="Courier New" w:cs="Times New Roman"/>
            <w:sz w:val="16"/>
            <w:szCs w:val="20"/>
            <w:lang w:val="en-GB"/>
          </w:rPr>
          <w:t xml:space="preserve">                                             </w:t>
        </w:r>
        <w:r w:rsidRPr="00A15CA1">
          <w:rPr>
            <w:rFonts w:ascii="Courier New" w:eastAsia="Times New Roman" w:hAnsi="Courier New" w:cs="Times New Roman"/>
            <w:color w:val="993366"/>
            <w:sz w:val="16"/>
            <w:szCs w:val="20"/>
            <w:lang w:val="en-GB"/>
          </w:rPr>
          <w:t>OPTIONAL</w:t>
        </w:r>
        <w:r w:rsidRPr="00A15CA1">
          <w:rPr>
            <w:rFonts w:ascii="Courier New" w:eastAsia="Times New Roman" w:hAnsi="Courier New" w:cs="Times New Roman"/>
            <w:sz w:val="16"/>
            <w:szCs w:val="20"/>
            <w:lang w:val="en-GB"/>
          </w:rPr>
          <w:t xml:space="preserve">   </w:t>
        </w:r>
        <w:r w:rsidRPr="00A15CA1">
          <w:rPr>
            <w:rFonts w:ascii="Courier New" w:eastAsia="Times New Roman" w:hAnsi="Courier New" w:cs="Times New Roman"/>
            <w:color w:val="808080"/>
            <w:sz w:val="16"/>
            <w:szCs w:val="20"/>
            <w:lang w:val="en-GB"/>
          </w:rPr>
          <w:t>-- Need R</w:t>
        </w:r>
      </w:ins>
    </w:p>
    <w:p w14:paraId="6DCCA070" w14:textId="77777777" w:rsidR="006D6AC8" w:rsidRPr="00A15CA1" w:rsidRDefault="006D6AC8" w:rsidP="006D6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ins w:id="32" w:author="RAN2#131" w:date="2025-06-27T10:37:00Z">
        <w:r w:rsidRPr="00A15CA1">
          <w:rPr>
            <w:rFonts w:ascii="Courier New" w:eastAsia="Times New Roman" w:hAnsi="Courier New" w:cs="Times New Roman"/>
            <w:sz w:val="16"/>
            <w:szCs w:val="20"/>
            <w:lang w:val="en-GB"/>
          </w:rPr>
          <w:t xml:space="preserve">    ]]</w:t>
        </w:r>
      </w:ins>
    </w:p>
    <w:p w14:paraId="5E33E178" w14:textId="77777777" w:rsidR="006D6AC8" w:rsidRDefault="006D6AC8" w:rsidP="006D6AC8">
      <w:pPr>
        <w:jc w:val="both"/>
        <w:rPr>
          <w:lang w:val="en-GB"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D6AC8" w:rsidRPr="008100A8" w14:paraId="188BE3FB" w14:textId="77777777" w:rsidTr="00CC1E48">
        <w:tc>
          <w:tcPr>
            <w:tcW w:w="5000" w:type="pct"/>
            <w:tcBorders>
              <w:top w:val="single" w:sz="4" w:space="0" w:color="auto"/>
              <w:left w:val="single" w:sz="4" w:space="0" w:color="auto"/>
              <w:bottom w:val="single" w:sz="4" w:space="0" w:color="auto"/>
              <w:right w:val="single" w:sz="4" w:space="0" w:color="auto"/>
            </w:tcBorders>
          </w:tcPr>
          <w:p w14:paraId="075DB14F" w14:textId="77777777" w:rsidR="006D6AC8" w:rsidRPr="00D839FF" w:rsidRDefault="006D6AC8" w:rsidP="00CC1E48">
            <w:pPr>
              <w:pStyle w:val="TAL"/>
              <w:rPr>
                <w:ins w:id="33" w:author="RAN2#131" w:date="2025-06-27T13:12:00Z"/>
                <w:b/>
                <w:bCs/>
                <w:i/>
                <w:iCs/>
                <w:lang w:eastAsia="x-none"/>
              </w:rPr>
            </w:pPr>
            <w:ins w:id="34" w:author="RAN2#131" w:date="2025-06-27T13:13:00Z">
              <w:r w:rsidRPr="00661674">
                <w:rPr>
                  <w:b/>
                  <w:bCs/>
                  <w:i/>
                  <w:iCs/>
                  <w:lang w:eastAsia="x-none"/>
                </w:rPr>
                <w:t>singleDCI-MultiTRP-2TA</w:t>
              </w:r>
            </w:ins>
          </w:p>
          <w:p w14:paraId="3067C8B7" w14:textId="77777777" w:rsidR="006D6AC8" w:rsidRPr="008100A8" w:rsidRDefault="006D6AC8" w:rsidP="00CC1E48">
            <w:pPr>
              <w:pStyle w:val="TAL"/>
              <w:rPr>
                <w:lang w:eastAsia="x-none"/>
              </w:rPr>
            </w:pPr>
            <w:ins w:id="35" w:author="RAN2#131" w:date="2025-06-27T13:18:00Z">
              <w:r w:rsidRPr="008100A8">
                <w:rPr>
                  <w:lang w:eastAsia="x-none"/>
                </w:rPr>
                <w:t xml:space="preserve">This field is used in clause </w:t>
              </w:r>
              <w:proofErr w:type="spellStart"/>
              <w:r w:rsidRPr="008100A8">
                <w:rPr>
                  <w:lang w:eastAsia="x-none"/>
                </w:rPr>
                <w:t>x.x</w:t>
              </w:r>
              <w:proofErr w:type="spellEnd"/>
              <w:r w:rsidRPr="008100A8">
                <w:rPr>
                  <w:lang w:eastAsia="x-none"/>
                </w:rPr>
                <w:t xml:space="preserve"> in TS 38.214 [19]</w:t>
              </w:r>
            </w:ins>
            <w:ins w:id="36" w:author="RAN2#131" w:date="2025-06-27T13:12:00Z">
              <w:r w:rsidRPr="008100A8">
                <w:rPr>
                  <w:lang w:eastAsia="x-none"/>
                </w:rPr>
                <w:t>.</w:t>
              </w:r>
            </w:ins>
          </w:p>
        </w:tc>
      </w:tr>
    </w:tbl>
    <w:p w14:paraId="49B5E34F" w14:textId="77777777" w:rsidR="006D6AC8" w:rsidRPr="00A15CA1" w:rsidRDefault="006D6AC8" w:rsidP="006D6AC8">
      <w:pPr>
        <w:jc w:val="both"/>
        <w:rPr>
          <w:lang w:eastAsia="en-US"/>
        </w:rPr>
      </w:pPr>
    </w:p>
    <w:p w14:paraId="5B3C7AC2" w14:textId="5447419F" w:rsidR="00A15CA1" w:rsidRDefault="00A15CA1" w:rsidP="002C30C8">
      <w:pPr>
        <w:jc w:val="both"/>
        <w:rPr>
          <w:lang w:val="en-GB" w:eastAsia="en-US"/>
        </w:rPr>
      </w:pPr>
      <w:r>
        <w:rPr>
          <w:lang w:val="en-GB" w:eastAsia="en-US"/>
        </w:rPr>
        <w:lastRenderedPageBreak/>
        <w:t>Since Rel-19 two-TA feature is supported for both intra-cell and inter-cell</w:t>
      </w:r>
      <w:r w:rsidR="008A5EED">
        <w:rPr>
          <w:lang w:val="en-GB" w:eastAsia="en-US"/>
        </w:rPr>
        <w:t xml:space="preserve"> operation</w:t>
      </w:r>
      <w:r w:rsidR="00347962" w:rsidRPr="00347962">
        <w:rPr>
          <w:lang w:val="en-GB" w:eastAsia="en-US"/>
        </w:rPr>
        <w:t xml:space="preserve"> </w:t>
      </w:r>
      <w:r w:rsidR="00347962">
        <w:rPr>
          <w:lang w:val="en-GB" w:eastAsia="en-US"/>
        </w:rPr>
        <w:t xml:space="preserve">without </w:t>
      </w:r>
      <w:proofErr w:type="spellStart"/>
      <w:r w:rsidR="00347962">
        <w:rPr>
          <w:lang w:val="en-GB" w:eastAsia="en-US"/>
        </w:rPr>
        <w:t>mDCI</w:t>
      </w:r>
      <w:proofErr w:type="spellEnd"/>
      <w:r w:rsidR="00347962">
        <w:rPr>
          <w:lang w:val="en-GB" w:eastAsia="en-US"/>
        </w:rPr>
        <w:t xml:space="preserve"> </w:t>
      </w:r>
      <w:proofErr w:type="spellStart"/>
      <w:r w:rsidR="00347962">
        <w:rPr>
          <w:lang w:val="en-GB" w:eastAsia="en-US"/>
        </w:rPr>
        <w:t>mTRP</w:t>
      </w:r>
      <w:proofErr w:type="spellEnd"/>
      <w:r w:rsidR="00CF5276">
        <w:rPr>
          <w:lang w:val="en-GB" w:eastAsia="en-US"/>
        </w:rPr>
        <w:t>,</w:t>
      </w:r>
      <w:r>
        <w:rPr>
          <w:lang w:val="en-GB" w:eastAsia="en-US"/>
        </w:rPr>
        <w:t xml:space="preserve"> </w:t>
      </w:r>
      <w:r w:rsidR="00CF5276">
        <w:rPr>
          <w:lang w:val="en-GB" w:eastAsia="en-US"/>
        </w:rPr>
        <w:t>t</w:t>
      </w:r>
      <w:r>
        <w:rPr>
          <w:lang w:val="en-GB" w:eastAsia="en-US"/>
        </w:rPr>
        <w:t xml:space="preserve">he </w:t>
      </w:r>
      <w:r w:rsidR="00A01A51">
        <w:rPr>
          <w:lang w:val="en-GB" w:eastAsia="en-US"/>
        </w:rPr>
        <w:t>new parameter</w:t>
      </w:r>
      <w:r w:rsidR="00755EFD">
        <w:rPr>
          <w:lang w:val="en-GB" w:eastAsia="en-US"/>
        </w:rPr>
        <w:t xml:space="preserve"> </w:t>
      </w:r>
      <w:r w:rsidR="00755EFD" w:rsidRPr="00755EFD">
        <w:rPr>
          <w:lang w:val="en-GB" w:eastAsia="en-US"/>
        </w:rPr>
        <w:t>(</w:t>
      </w:r>
      <w:r w:rsidR="00755EFD" w:rsidRPr="006D6AC8">
        <w:rPr>
          <w:i/>
          <w:lang w:val="en-GB" w:eastAsia="en-US"/>
        </w:rPr>
        <w:t>singleDCI-MultiTRP-2TA</w:t>
      </w:r>
      <w:r w:rsidR="00755EFD" w:rsidRPr="00755EFD">
        <w:rPr>
          <w:lang w:val="en-GB" w:eastAsia="en-US"/>
        </w:rPr>
        <w:t>)</w:t>
      </w:r>
      <w:r w:rsidR="00755EFD">
        <w:rPr>
          <w:lang w:val="en-GB" w:eastAsia="en-US"/>
        </w:rPr>
        <w:t xml:space="preserve"> </w:t>
      </w:r>
      <w:r w:rsidR="00A01A51">
        <w:rPr>
          <w:lang w:val="en-GB" w:eastAsia="en-US"/>
        </w:rPr>
        <w:t>should be applied for both intra-cell and inter-cell 2TA with</w:t>
      </w:r>
      <w:r w:rsidR="00B40BC7">
        <w:rPr>
          <w:lang w:val="en-GB" w:eastAsia="en-US"/>
        </w:rPr>
        <w:t>out</w:t>
      </w:r>
      <w:r w:rsidR="00A01A51">
        <w:rPr>
          <w:lang w:val="en-GB" w:eastAsia="en-US"/>
        </w:rPr>
        <w:t xml:space="preserve"> </w:t>
      </w:r>
      <w:proofErr w:type="spellStart"/>
      <w:r w:rsidR="00A01A51">
        <w:rPr>
          <w:lang w:val="en-GB" w:eastAsia="en-US"/>
        </w:rPr>
        <w:t>mDCI</w:t>
      </w:r>
      <w:proofErr w:type="spellEnd"/>
      <w:r w:rsidR="00A01A51">
        <w:rPr>
          <w:lang w:val="en-GB" w:eastAsia="en-US"/>
        </w:rPr>
        <w:t xml:space="preserve"> </w:t>
      </w:r>
      <w:proofErr w:type="spellStart"/>
      <w:r w:rsidR="00A01A51">
        <w:rPr>
          <w:lang w:val="en-GB" w:eastAsia="en-US"/>
        </w:rPr>
        <w:t>mTRP</w:t>
      </w:r>
      <w:proofErr w:type="spellEnd"/>
      <w:r w:rsidR="00A01A51">
        <w:rPr>
          <w:lang w:val="en-GB" w:eastAsia="en-US"/>
        </w:rPr>
        <w:t>. The field description should be updated to capture this clarification</w:t>
      </w:r>
      <w:r w:rsidR="005B0FD1">
        <w:rPr>
          <w:lang w:val="en-GB" w:eastAsia="en-US"/>
        </w:rPr>
        <w:t>, and a LS to RAN1 may be needed.</w:t>
      </w:r>
    </w:p>
    <w:p w14:paraId="594F5A05" w14:textId="0D1CD09E" w:rsidR="00A01A51" w:rsidRDefault="00A01A51" w:rsidP="00A01A51">
      <w:pPr>
        <w:pStyle w:val="TAL"/>
        <w:rPr>
          <w:b/>
          <w:sz w:val="20"/>
          <w:lang w:val="en-GB" w:eastAsia="en-US"/>
        </w:rPr>
      </w:pPr>
      <w:r w:rsidRPr="00A01A51">
        <w:rPr>
          <w:b/>
          <w:sz w:val="20"/>
          <w:lang w:val="en-GB" w:eastAsia="en-US"/>
        </w:rPr>
        <w:t xml:space="preserve">Proposal 1: </w:t>
      </w:r>
      <w:r>
        <w:rPr>
          <w:b/>
          <w:sz w:val="20"/>
          <w:lang w:val="en-GB" w:eastAsia="en-US"/>
        </w:rPr>
        <w:t xml:space="preserve">RAN2 </w:t>
      </w:r>
      <w:r w:rsidR="0085423E">
        <w:rPr>
          <w:b/>
          <w:sz w:val="20"/>
          <w:lang w:val="en-GB" w:eastAsia="en-US"/>
        </w:rPr>
        <w:t>clarifie</w:t>
      </w:r>
      <w:r>
        <w:rPr>
          <w:b/>
          <w:sz w:val="20"/>
          <w:lang w:val="en-GB" w:eastAsia="en-US"/>
        </w:rPr>
        <w:t>s that t</w:t>
      </w:r>
      <w:r w:rsidRPr="00A01A51">
        <w:rPr>
          <w:b/>
          <w:sz w:val="20"/>
          <w:lang w:val="en-GB" w:eastAsia="en-US"/>
        </w:rPr>
        <w:t>he parameter that enables Rel-19 two-TA configuration (</w:t>
      </w:r>
      <w:r w:rsidRPr="00A01A51">
        <w:rPr>
          <w:b/>
          <w:i/>
          <w:sz w:val="20"/>
          <w:lang w:val="en-GB" w:eastAsia="en-US"/>
        </w:rPr>
        <w:t>singleDCI-MultiTRP-2TA</w:t>
      </w:r>
      <w:r w:rsidRPr="00A01A51">
        <w:rPr>
          <w:b/>
          <w:sz w:val="20"/>
          <w:lang w:val="en-GB" w:eastAsia="en-US"/>
        </w:rPr>
        <w:t xml:space="preserve">) is applied for both Rel-19 intra-cell 2TA and inter-cell 2TA for which </w:t>
      </w:r>
      <w:proofErr w:type="spellStart"/>
      <w:r w:rsidRPr="00A01A51">
        <w:rPr>
          <w:b/>
          <w:sz w:val="20"/>
          <w:lang w:val="en-GB" w:eastAsia="en-US"/>
        </w:rPr>
        <w:t>mDCI</w:t>
      </w:r>
      <w:proofErr w:type="spellEnd"/>
      <w:r w:rsidRPr="00A01A51">
        <w:rPr>
          <w:b/>
          <w:sz w:val="20"/>
          <w:lang w:val="en-GB" w:eastAsia="en-US"/>
        </w:rPr>
        <w:t xml:space="preserve"> </w:t>
      </w:r>
      <w:proofErr w:type="spellStart"/>
      <w:r w:rsidRPr="00A01A51">
        <w:rPr>
          <w:b/>
          <w:sz w:val="20"/>
          <w:lang w:val="en-GB" w:eastAsia="en-US"/>
        </w:rPr>
        <w:t>mTRP</w:t>
      </w:r>
      <w:proofErr w:type="spellEnd"/>
      <w:r w:rsidRPr="00A01A51">
        <w:rPr>
          <w:b/>
          <w:sz w:val="20"/>
          <w:lang w:val="en-GB" w:eastAsia="en-US"/>
        </w:rPr>
        <w:t xml:space="preserve"> is not configured</w:t>
      </w:r>
      <w:r>
        <w:rPr>
          <w:b/>
          <w:sz w:val="20"/>
          <w:lang w:val="en-GB" w:eastAsia="en-US"/>
        </w:rPr>
        <w:t>.</w:t>
      </w:r>
      <w:r w:rsidR="005059E4">
        <w:rPr>
          <w:b/>
          <w:sz w:val="20"/>
          <w:lang w:val="en-GB" w:eastAsia="en-US"/>
        </w:rPr>
        <w:t xml:space="preserve"> Update the </w:t>
      </w:r>
      <w:r w:rsidR="0017172C">
        <w:rPr>
          <w:b/>
          <w:sz w:val="20"/>
          <w:lang w:val="en-GB" w:eastAsia="en-US"/>
        </w:rPr>
        <w:t>field description</w:t>
      </w:r>
      <w:r w:rsidR="005059E4">
        <w:rPr>
          <w:b/>
          <w:sz w:val="20"/>
          <w:lang w:val="en-GB" w:eastAsia="en-US"/>
        </w:rPr>
        <w:t xml:space="preserve"> to capture this</w:t>
      </w:r>
      <w:r w:rsidR="00080462">
        <w:rPr>
          <w:b/>
          <w:sz w:val="20"/>
          <w:lang w:val="en-GB" w:eastAsia="en-US"/>
        </w:rPr>
        <w:t xml:space="preserve"> and informs RAN1 by LS.</w:t>
      </w:r>
    </w:p>
    <w:p w14:paraId="799BCBB2" w14:textId="3754AF96" w:rsidR="00080462" w:rsidRDefault="00080462" w:rsidP="00A01A51">
      <w:pPr>
        <w:pStyle w:val="TAL"/>
        <w:rPr>
          <w:lang w:val="en-GB" w:eastAsia="en-US"/>
        </w:rPr>
      </w:pPr>
    </w:p>
    <w:bookmarkEnd w:id="0"/>
    <w:p w14:paraId="5FF2457F" w14:textId="72E1A9E3" w:rsidR="00A209D6" w:rsidRPr="006E13D1" w:rsidRDefault="008C3057" w:rsidP="00904DEB">
      <w:pPr>
        <w:pStyle w:val="Heading1"/>
        <w:jc w:val="both"/>
      </w:pPr>
      <w:r>
        <w:t>Conclusion</w:t>
      </w:r>
    </w:p>
    <w:p w14:paraId="445AE997" w14:textId="69C13C6A" w:rsidR="007129D3" w:rsidRPr="008E794C" w:rsidRDefault="00557338" w:rsidP="00904DEB">
      <w:pPr>
        <w:jc w:val="both"/>
      </w:pPr>
      <w:r w:rsidRPr="008E794C">
        <w:t xml:space="preserve">Based on the discussion, </w:t>
      </w:r>
      <w:r w:rsidR="000D64F1" w:rsidRPr="008E794C">
        <w:t xml:space="preserve">we have </w:t>
      </w:r>
      <w:r w:rsidRPr="008E794C">
        <w:t xml:space="preserve">the following </w:t>
      </w:r>
      <w:r w:rsidR="003F3214" w:rsidRPr="008E794C">
        <w:t>proposal</w:t>
      </w:r>
      <w:r w:rsidRPr="008E794C">
        <w:t>.</w:t>
      </w:r>
    </w:p>
    <w:p w14:paraId="7F6E1BDB" w14:textId="77777777" w:rsidR="0017172C" w:rsidRDefault="0017172C" w:rsidP="0017172C">
      <w:pPr>
        <w:pStyle w:val="TAL"/>
        <w:rPr>
          <w:b/>
          <w:sz w:val="20"/>
          <w:lang w:val="en-GB" w:eastAsia="en-US"/>
        </w:rPr>
      </w:pPr>
      <w:r w:rsidRPr="00A01A51">
        <w:rPr>
          <w:b/>
          <w:sz w:val="20"/>
          <w:lang w:val="en-GB" w:eastAsia="en-US"/>
        </w:rPr>
        <w:t xml:space="preserve">Proposal 1: </w:t>
      </w:r>
      <w:r>
        <w:rPr>
          <w:b/>
          <w:sz w:val="20"/>
          <w:lang w:val="en-GB" w:eastAsia="en-US"/>
        </w:rPr>
        <w:t>RAN2 clarifies that t</w:t>
      </w:r>
      <w:r w:rsidRPr="00A01A51">
        <w:rPr>
          <w:b/>
          <w:sz w:val="20"/>
          <w:lang w:val="en-GB" w:eastAsia="en-US"/>
        </w:rPr>
        <w:t>he parameter that enables Rel-19 two-TA configuration (</w:t>
      </w:r>
      <w:r w:rsidRPr="00A01A51">
        <w:rPr>
          <w:b/>
          <w:i/>
          <w:sz w:val="20"/>
          <w:lang w:val="en-GB" w:eastAsia="en-US"/>
        </w:rPr>
        <w:t>singleDCI-MultiTRP-2TA</w:t>
      </w:r>
      <w:r w:rsidRPr="00A01A51">
        <w:rPr>
          <w:b/>
          <w:sz w:val="20"/>
          <w:lang w:val="en-GB" w:eastAsia="en-US"/>
        </w:rPr>
        <w:t xml:space="preserve">) is applied for both Rel-19 intra-cell 2TA and inter-cell 2TA for which </w:t>
      </w:r>
      <w:proofErr w:type="spellStart"/>
      <w:r w:rsidRPr="00A01A51">
        <w:rPr>
          <w:b/>
          <w:sz w:val="20"/>
          <w:lang w:val="en-GB" w:eastAsia="en-US"/>
        </w:rPr>
        <w:t>mDCI</w:t>
      </w:r>
      <w:proofErr w:type="spellEnd"/>
      <w:r w:rsidRPr="00A01A51">
        <w:rPr>
          <w:b/>
          <w:sz w:val="20"/>
          <w:lang w:val="en-GB" w:eastAsia="en-US"/>
        </w:rPr>
        <w:t xml:space="preserve"> </w:t>
      </w:r>
      <w:proofErr w:type="spellStart"/>
      <w:r w:rsidRPr="00A01A51">
        <w:rPr>
          <w:b/>
          <w:sz w:val="20"/>
          <w:lang w:val="en-GB" w:eastAsia="en-US"/>
        </w:rPr>
        <w:t>mTRP</w:t>
      </w:r>
      <w:proofErr w:type="spellEnd"/>
      <w:r w:rsidRPr="00A01A51">
        <w:rPr>
          <w:b/>
          <w:sz w:val="20"/>
          <w:lang w:val="en-GB" w:eastAsia="en-US"/>
        </w:rPr>
        <w:t xml:space="preserve"> is not configured</w:t>
      </w:r>
      <w:r>
        <w:rPr>
          <w:b/>
          <w:sz w:val="20"/>
          <w:lang w:val="en-GB" w:eastAsia="en-US"/>
        </w:rPr>
        <w:t>. Update the field description to capture this and informs RAN1 by LS.</w:t>
      </w:r>
    </w:p>
    <w:p w14:paraId="0A08FD00" w14:textId="7CD37A31" w:rsidR="00403E1A" w:rsidRPr="00403E1A" w:rsidRDefault="00403E1A" w:rsidP="00403E1A">
      <w:pPr>
        <w:jc w:val="both"/>
        <w:rPr>
          <w:b/>
          <w:lang w:val="en-GB" w:eastAsia="en-US"/>
        </w:rPr>
      </w:pPr>
    </w:p>
    <w:p w14:paraId="4CE4806C" w14:textId="77777777" w:rsidR="00385EFE" w:rsidRPr="008E794C" w:rsidRDefault="00385EFE" w:rsidP="00904DEB">
      <w:pPr>
        <w:pStyle w:val="Heading1"/>
        <w:jc w:val="both"/>
        <w:rPr>
          <w:rFonts w:cs="Arial"/>
        </w:rPr>
      </w:pPr>
      <w:r w:rsidRPr="008E794C">
        <w:rPr>
          <w:rFonts w:cs="Arial"/>
        </w:rPr>
        <w:t>References</w:t>
      </w:r>
    </w:p>
    <w:p w14:paraId="751F8147" w14:textId="2A2A8868" w:rsidR="00385EFE" w:rsidRPr="00C37971" w:rsidRDefault="00385EFE" w:rsidP="00DC5600">
      <w:pPr>
        <w:pStyle w:val="Reference0"/>
        <w:numPr>
          <w:ilvl w:val="0"/>
          <w:numId w:val="4"/>
        </w:numPr>
        <w:overflowPunct/>
        <w:autoSpaceDE/>
        <w:autoSpaceDN/>
        <w:adjustRightInd/>
        <w:spacing w:line="252" w:lineRule="auto"/>
        <w:jc w:val="both"/>
        <w:textAlignment w:val="auto"/>
        <w:rPr>
          <w:rFonts w:ascii="Arial" w:eastAsia="Gulim" w:hAnsi="Arial" w:cs="Arial"/>
          <w:color w:val="000000" w:themeColor="text1"/>
          <w:sz w:val="20"/>
        </w:rPr>
      </w:pPr>
      <w:bookmarkStart w:id="37" w:name="_Ref77157032"/>
      <w:r w:rsidRPr="008E794C">
        <w:rPr>
          <w:rFonts w:ascii="Arial" w:eastAsia="Malgun Gothic" w:hAnsi="Arial" w:cs="Arial"/>
          <w:sz w:val="20"/>
          <w:lang w:val="en-US" w:eastAsia="en-US"/>
        </w:rPr>
        <w:t>R</w:t>
      </w:r>
      <w:r w:rsidRPr="008E794C">
        <w:rPr>
          <w:rFonts w:ascii="Arial" w:hAnsi="Arial" w:cs="Arial"/>
          <w:sz w:val="20"/>
          <w:lang w:val="en-US"/>
        </w:rPr>
        <w:t>P</w:t>
      </w:r>
      <w:r w:rsidRPr="008E794C">
        <w:rPr>
          <w:rFonts w:ascii="Cambria Math" w:hAnsi="Cambria Math" w:cs="Cambria Math"/>
          <w:sz w:val="20"/>
          <w:lang w:val="en-US"/>
        </w:rPr>
        <w:t>‑</w:t>
      </w:r>
      <w:r w:rsidRPr="008E794C">
        <w:rPr>
          <w:rFonts w:ascii="Arial" w:hAnsi="Arial" w:cs="Arial"/>
          <w:sz w:val="20"/>
          <w:lang w:val="en-US"/>
        </w:rPr>
        <w:t>242356</w:t>
      </w:r>
      <w:r w:rsidRPr="008E794C">
        <w:rPr>
          <w:rFonts w:ascii="Arial" w:hAnsi="Arial" w:cs="Arial"/>
          <w:color w:val="000000" w:themeColor="text1"/>
          <w:sz w:val="20"/>
        </w:rPr>
        <w:tab/>
      </w:r>
      <w:bookmarkEnd w:id="37"/>
      <w:r w:rsidRPr="008E794C">
        <w:rPr>
          <w:rFonts w:ascii="Arial" w:hAnsi="Arial" w:cs="Arial"/>
          <w:color w:val="000000" w:themeColor="text1"/>
          <w:sz w:val="20"/>
        </w:rPr>
        <w:t>Revised Work Item: NR mobility enhancements Phase 4, RAN#105.</w:t>
      </w:r>
    </w:p>
    <w:p w14:paraId="30C8E3BF" w14:textId="09FAD31A" w:rsidR="00713336" w:rsidRDefault="000746ED" w:rsidP="000746ED">
      <w:pPr>
        <w:pStyle w:val="Reference0"/>
        <w:numPr>
          <w:ilvl w:val="0"/>
          <w:numId w:val="4"/>
        </w:numPr>
        <w:overflowPunct/>
        <w:autoSpaceDE/>
        <w:autoSpaceDN/>
        <w:adjustRightInd/>
        <w:spacing w:line="252" w:lineRule="auto"/>
        <w:jc w:val="both"/>
        <w:textAlignment w:val="auto"/>
        <w:rPr>
          <w:rFonts w:ascii="Arial" w:eastAsia="Gulim" w:hAnsi="Arial" w:cs="Arial"/>
          <w:color w:val="000000" w:themeColor="text1"/>
          <w:sz w:val="20"/>
        </w:rPr>
      </w:pPr>
      <w:r w:rsidRPr="000746ED">
        <w:rPr>
          <w:rFonts w:ascii="Arial" w:eastAsia="Gulim" w:hAnsi="Arial" w:cs="Arial"/>
          <w:color w:val="000000" w:themeColor="text1"/>
          <w:sz w:val="20"/>
        </w:rPr>
        <w:t>R2-2504672</w:t>
      </w:r>
      <w:r w:rsidR="00777F38">
        <w:rPr>
          <w:rFonts w:ascii="Arial" w:eastAsia="Gulim" w:hAnsi="Arial" w:cs="Arial"/>
          <w:color w:val="000000" w:themeColor="text1"/>
          <w:sz w:val="20"/>
        </w:rPr>
        <w:t xml:space="preserve"> </w:t>
      </w:r>
      <w:r w:rsidRPr="000746ED">
        <w:rPr>
          <w:rFonts w:ascii="Arial" w:eastAsia="Gulim" w:hAnsi="Arial" w:cs="Arial"/>
          <w:color w:val="000000" w:themeColor="text1"/>
          <w:sz w:val="20"/>
        </w:rPr>
        <w:t>Report from session on Rel-18 MIMO, Rel-19 MIMO, LPWUS, SBFD, NR Others</w:t>
      </w:r>
      <w:r>
        <w:rPr>
          <w:rFonts w:ascii="Arial" w:eastAsia="Gulim" w:hAnsi="Arial" w:cs="Arial"/>
          <w:color w:val="000000" w:themeColor="text1"/>
          <w:sz w:val="20"/>
        </w:rPr>
        <w:t xml:space="preserve">, </w:t>
      </w:r>
      <w:r w:rsidRPr="000746ED">
        <w:rPr>
          <w:rFonts w:ascii="Arial" w:eastAsia="Gulim" w:hAnsi="Arial" w:cs="Arial"/>
          <w:color w:val="000000" w:themeColor="text1"/>
          <w:sz w:val="20"/>
        </w:rPr>
        <w:t>RAN2 Vice Chairman (CATT)</w:t>
      </w:r>
    </w:p>
    <w:p w14:paraId="535585F2" w14:textId="676B3187" w:rsidR="00F20D54" w:rsidRDefault="00F20D54" w:rsidP="00F20D54">
      <w:pPr>
        <w:pStyle w:val="Heading1"/>
        <w:jc w:val="both"/>
        <w:rPr>
          <w:rFonts w:cs="Arial"/>
        </w:rPr>
      </w:pPr>
      <w:r>
        <w:rPr>
          <w:rFonts w:cs="Arial"/>
        </w:rPr>
        <w:t>Appendix</w:t>
      </w:r>
    </w:p>
    <w:p w14:paraId="4E508D81" w14:textId="77777777" w:rsidR="00AE1878" w:rsidRPr="000F4E43" w:rsidRDefault="00AE1878" w:rsidP="00AE1878"/>
    <w:p w14:paraId="03515B6B" w14:textId="6AA32F73" w:rsidR="00AE1878" w:rsidRPr="000F4E43" w:rsidRDefault="00AE1878" w:rsidP="00AE1878">
      <w:pPr>
        <w:pStyle w:val="Title"/>
      </w:pPr>
      <w:r w:rsidRPr="000F4E43">
        <w:t>Title:</w:t>
      </w:r>
      <w:r w:rsidRPr="000F4E43">
        <w:tab/>
      </w:r>
      <w:r w:rsidRPr="0039367E">
        <w:t xml:space="preserve">LS on </w:t>
      </w:r>
      <w:r w:rsidR="00CE7DA1">
        <w:t xml:space="preserve">RRC parameter for </w:t>
      </w:r>
      <w:r w:rsidRPr="0039367E">
        <w:t>Re</w:t>
      </w:r>
      <w:r>
        <w:t>l</w:t>
      </w:r>
      <w:r w:rsidRPr="0039367E">
        <w:t>-1</w:t>
      </w:r>
      <w:r>
        <w:t>9</w:t>
      </w:r>
      <w:r w:rsidRPr="0039367E">
        <w:t xml:space="preserve"> </w:t>
      </w:r>
      <w:r w:rsidR="00CE7DA1">
        <w:t>two</w:t>
      </w:r>
      <w:r w:rsidR="00C63AAA">
        <w:t>-</w:t>
      </w:r>
      <w:r w:rsidR="00CE7DA1">
        <w:t>TA</w:t>
      </w:r>
    </w:p>
    <w:p w14:paraId="632CCB45" w14:textId="77777777" w:rsidR="00AE1878" w:rsidRPr="000F4E43" w:rsidRDefault="00AE1878" w:rsidP="00AE1878">
      <w:pPr>
        <w:pStyle w:val="Title"/>
      </w:pPr>
      <w:r w:rsidRPr="000F4E43">
        <w:t>Response to:</w:t>
      </w:r>
      <w:r w:rsidRPr="000F4E43">
        <w:tab/>
      </w:r>
      <w:r>
        <w:t>-</w:t>
      </w:r>
    </w:p>
    <w:p w14:paraId="487F0723" w14:textId="77777777" w:rsidR="00AE1878" w:rsidRPr="000F4E43" w:rsidRDefault="00AE1878" w:rsidP="00AE1878">
      <w:pPr>
        <w:pStyle w:val="Title"/>
      </w:pPr>
      <w:r w:rsidRPr="000F4E43">
        <w:t>Release:</w:t>
      </w:r>
      <w:r w:rsidRPr="00B241BB">
        <w:tab/>
        <w:t>Rel-1</w:t>
      </w:r>
      <w:r>
        <w:t>9</w:t>
      </w:r>
    </w:p>
    <w:p w14:paraId="4C4197DD" w14:textId="59DD85A5" w:rsidR="00AE1878" w:rsidRPr="00B56BAC" w:rsidRDefault="00AE1878" w:rsidP="00AE1878">
      <w:pPr>
        <w:pStyle w:val="Title"/>
      </w:pPr>
      <w:r w:rsidRPr="000F4E43">
        <w:t>Work Item:</w:t>
      </w:r>
      <w:r w:rsidRPr="000F4E43">
        <w:tab/>
      </w:r>
      <w:r w:rsidRPr="008F0E02">
        <w:t>NR</w:t>
      </w:r>
      <w:r w:rsidRPr="00B56BAC">
        <w:t xml:space="preserve"> _MIMO_Ph5</w:t>
      </w:r>
    </w:p>
    <w:p w14:paraId="0B6BE470" w14:textId="77777777" w:rsidR="00AE1878" w:rsidRPr="00B56BAC" w:rsidRDefault="00AE1878" w:rsidP="00AE1878">
      <w:pPr>
        <w:spacing w:after="60"/>
        <w:ind w:left="1985" w:hanging="1985"/>
        <w:rPr>
          <w:b/>
        </w:rPr>
      </w:pPr>
    </w:p>
    <w:p w14:paraId="4527466C" w14:textId="62906981" w:rsidR="00AE1878" w:rsidRPr="000051D0" w:rsidRDefault="00AE1878" w:rsidP="00AE1878">
      <w:pPr>
        <w:pStyle w:val="Source"/>
      </w:pPr>
      <w:r w:rsidRPr="000F4E43">
        <w:t>Source:</w:t>
      </w:r>
      <w:r w:rsidRPr="000F4E43">
        <w:tab/>
      </w:r>
      <w:r>
        <w:rPr>
          <w:b w:val="0"/>
          <w:bCs/>
        </w:rPr>
        <w:t>RAN</w:t>
      </w:r>
      <w:r w:rsidR="00CE7DA1">
        <w:rPr>
          <w:b w:val="0"/>
          <w:bCs/>
        </w:rPr>
        <w:t>2</w:t>
      </w:r>
    </w:p>
    <w:p w14:paraId="0EC57DBF" w14:textId="77074A4D" w:rsidR="00AE1878" w:rsidRPr="000051D0" w:rsidRDefault="00AE1878" w:rsidP="00AE1878">
      <w:pPr>
        <w:pStyle w:val="Source"/>
      </w:pPr>
      <w:r w:rsidRPr="000051D0">
        <w:t>To:</w:t>
      </w:r>
      <w:r w:rsidRPr="000051D0">
        <w:tab/>
      </w:r>
      <w:r w:rsidRPr="000051D0">
        <w:rPr>
          <w:b w:val="0"/>
        </w:rPr>
        <w:t>RAN</w:t>
      </w:r>
      <w:r w:rsidR="00CE7DA1">
        <w:rPr>
          <w:b w:val="0"/>
        </w:rPr>
        <w:t>1</w:t>
      </w:r>
    </w:p>
    <w:p w14:paraId="4975BA10" w14:textId="2B016318" w:rsidR="00AE1878" w:rsidRPr="000051D0" w:rsidRDefault="00AE1878" w:rsidP="00AE1878">
      <w:pPr>
        <w:pStyle w:val="Source"/>
      </w:pPr>
      <w:r>
        <w:t>Cc:</w:t>
      </w:r>
      <w:r>
        <w:tab/>
      </w:r>
      <w:r>
        <w:rPr>
          <w:b w:val="0"/>
        </w:rPr>
        <w:t>RAN</w:t>
      </w:r>
      <w:r w:rsidR="00CE7DA1">
        <w:rPr>
          <w:b w:val="0"/>
        </w:rPr>
        <w:t>4</w:t>
      </w:r>
    </w:p>
    <w:p w14:paraId="446FE210" w14:textId="77777777" w:rsidR="00AE1878" w:rsidRPr="000F4E43" w:rsidRDefault="00AE1878" w:rsidP="00AE1878">
      <w:pPr>
        <w:spacing w:after="60"/>
        <w:ind w:left="1985" w:hanging="1985"/>
        <w:rPr>
          <w:bCs/>
        </w:rPr>
      </w:pPr>
    </w:p>
    <w:p w14:paraId="13404905" w14:textId="77777777" w:rsidR="00AE1878" w:rsidRPr="000F4E43" w:rsidRDefault="00AE1878" w:rsidP="00AE1878">
      <w:pPr>
        <w:tabs>
          <w:tab w:val="left" w:pos="2268"/>
        </w:tabs>
        <w:rPr>
          <w:bCs/>
        </w:rPr>
      </w:pPr>
      <w:r w:rsidRPr="000F4E43">
        <w:rPr>
          <w:b/>
        </w:rPr>
        <w:t>Contact Person:</w:t>
      </w:r>
      <w:r w:rsidRPr="000F4E43">
        <w:rPr>
          <w:bCs/>
        </w:rPr>
        <w:tab/>
      </w:r>
    </w:p>
    <w:p w14:paraId="243E0A0D" w14:textId="385DE4F2" w:rsidR="00AE1878" w:rsidRPr="000051D0" w:rsidRDefault="00AE1878" w:rsidP="00AE1878">
      <w:pPr>
        <w:pStyle w:val="Contact"/>
        <w:tabs>
          <w:tab w:val="clear" w:pos="2268"/>
        </w:tabs>
        <w:rPr>
          <w:b w:val="0"/>
        </w:rPr>
      </w:pPr>
      <w:r w:rsidRPr="000F4E43">
        <w:t>Name:</w:t>
      </w:r>
      <w:r w:rsidRPr="000F4E43">
        <w:rPr>
          <w:bCs/>
        </w:rPr>
        <w:tab/>
      </w:r>
      <w:proofErr w:type="spellStart"/>
      <w:r w:rsidR="00CE7DA1">
        <w:rPr>
          <w:b w:val="0"/>
        </w:rPr>
        <w:t>xxxx</w:t>
      </w:r>
      <w:proofErr w:type="spellEnd"/>
    </w:p>
    <w:p w14:paraId="7B146844" w14:textId="5B380809" w:rsidR="00AE1878" w:rsidRPr="000F4E43" w:rsidRDefault="00AE1878" w:rsidP="00AE1878">
      <w:pPr>
        <w:pStyle w:val="Contact"/>
        <w:tabs>
          <w:tab w:val="clear" w:pos="2268"/>
        </w:tabs>
        <w:rPr>
          <w:bCs/>
          <w:color w:val="0000FF"/>
        </w:rPr>
      </w:pPr>
      <w:r w:rsidRPr="000F4E43">
        <w:rPr>
          <w:color w:val="0000FF"/>
        </w:rPr>
        <w:t>E-mail Address:</w:t>
      </w:r>
      <w:r w:rsidRPr="000F4E43">
        <w:rPr>
          <w:bCs/>
          <w:color w:val="0000FF"/>
        </w:rPr>
        <w:tab/>
      </w:r>
      <w:proofErr w:type="spellStart"/>
      <w:r w:rsidR="00CE7DA1">
        <w:rPr>
          <w:b w:val="0"/>
        </w:rPr>
        <w:t>xxxx</w:t>
      </w:r>
      <w:proofErr w:type="spellEnd"/>
    </w:p>
    <w:p w14:paraId="58F0E6D9" w14:textId="77777777" w:rsidR="00AE1878" w:rsidRPr="000F4E43" w:rsidRDefault="00AE1878" w:rsidP="00AE1878">
      <w:pPr>
        <w:spacing w:after="60"/>
        <w:ind w:left="1985" w:hanging="1985"/>
        <w:rPr>
          <w:b/>
        </w:rPr>
      </w:pPr>
    </w:p>
    <w:p w14:paraId="2CD4ED46" w14:textId="77777777" w:rsidR="00AE1878" w:rsidRPr="000F4E43" w:rsidRDefault="00AE1878" w:rsidP="00AE1878">
      <w:pPr>
        <w:tabs>
          <w:tab w:val="left" w:pos="2268"/>
        </w:tabs>
        <w:rPr>
          <w:bCs/>
        </w:rPr>
      </w:pPr>
      <w:r w:rsidRPr="000F4E43">
        <w:rPr>
          <w:b/>
        </w:rPr>
        <w:t>Send any reply LS to:</w:t>
      </w:r>
      <w:r w:rsidRPr="000F4E43">
        <w:rPr>
          <w:b/>
        </w:rPr>
        <w:tab/>
        <w:t xml:space="preserve">3GPP Liaisons Coordinator, </w:t>
      </w:r>
      <w:hyperlink r:id="rId8" w:history="1">
        <w:r w:rsidRPr="000F4E43">
          <w:rPr>
            <w:rStyle w:val="Hyperlink"/>
            <w:b/>
          </w:rPr>
          <w:t>mailto:3GPPLiaison@etsi.org</w:t>
        </w:r>
      </w:hyperlink>
    </w:p>
    <w:p w14:paraId="4B62BCA8" w14:textId="77777777" w:rsidR="00AE1878" w:rsidRPr="000F4E43" w:rsidRDefault="00AE1878" w:rsidP="00AE1878">
      <w:pPr>
        <w:pBdr>
          <w:bottom w:val="single" w:sz="4" w:space="1" w:color="auto"/>
        </w:pBdr>
      </w:pPr>
    </w:p>
    <w:p w14:paraId="25EC55F2" w14:textId="77777777" w:rsidR="00AE1878" w:rsidRPr="000F4E43" w:rsidRDefault="00AE1878" w:rsidP="00AE1878"/>
    <w:p w14:paraId="76A9E161" w14:textId="77777777" w:rsidR="00AE1878" w:rsidRPr="000F4E43" w:rsidRDefault="00AE1878" w:rsidP="00AE1878">
      <w:pPr>
        <w:spacing w:after="120"/>
        <w:rPr>
          <w:b/>
        </w:rPr>
      </w:pPr>
      <w:r w:rsidRPr="000F4E43">
        <w:rPr>
          <w:b/>
        </w:rPr>
        <w:t>1. Overall Description:</w:t>
      </w:r>
    </w:p>
    <w:p w14:paraId="4D3F77D0" w14:textId="58DB32A4" w:rsidR="00AE1878" w:rsidRDefault="00CE7DA1" w:rsidP="00AE1878">
      <w:pPr>
        <w:spacing w:afterLines="50" w:after="120"/>
        <w:jc w:val="both"/>
        <w:rPr>
          <w:rFonts w:eastAsia="Yu Mincho"/>
          <w:bCs/>
          <w:iCs/>
          <w:lang w:eastAsia="ja-JP"/>
        </w:rPr>
      </w:pPr>
      <w:r>
        <w:rPr>
          <w:rFonts w:eastAsia="Yu Mincho"/>
          <w:bCs/>
          <w:iCs/>
          <w:lang w:eastAsia="ja-JP"/>
        </w:rPr>
        <w:t xml:space="preserve">RAN2 have agreed to introduce a new RRC parameter to enable the configuration for Rel-19 two-TA </w:t>
      </w:r>
      <w:r w:rsidR="00254AC6">
        <w:rPr>
          <w:rFonts w:eastAsia="Yu Mincho"/>
          <w:bCs/>
          <w:iCs/>
          <w:lang w:eastAsia="ja-JP"/>
        </w:rPr>
        <w:t>operation</w:t>
      </w:r>
      <w:r>
        <w:rPr>
          <w:rFonts w:eastAsia="Yu Mincho"/>
          <w:bCs/>
          <w:iCs/>
          <w:lang w:eastAsia="ja-JP"/>
        </w:rPr>
        <w:t xml:space="preserve"> which includes both the intra-cell 2TA without </w:t>
      </w:r>
      <w:proofErr w:type="spellStart"/>
      <w:r>
        <w:rPr>
          <w:rFonts w:eastAsia="Yu Mincho"/>
          <w:bCs/>
          <w:iCs/>
          <w:lang w:eastAsia="ja-JP"/>
        </w:rPr>
        <w:t>mDCI</w:t>
      </w:r>
      <w:proofErr w:type="spellEnd"/>
      <w:r>
        <w:rPr>
          <w:rFonts w:eastAsia="Yu Mincho"/>
          <w:bCs/>
          <w:iCs/>
          <w:lang w:eastAsia="ja-JP"/>
        </w:rPr>
        <w:t xml:space="preserve"> </w:t>
      </w:r>
      <w:proofErr w:type="spellStart"/>
      <w:r>
        <w:rPr>
          <w:rFonts w:eastAsia="Yu Mincho"/>
          <w:bCs/>
          <w:iCs/>
          <w:lang w:eastAsia="ja-JP"/>
        </w:rPr>
        <w:t>mTRP</w:t>
      </w:r>
      <w:proofErr w:type="spellEnd"/>
      <w:r>
        <w:rPr>
          <w:rFonts w:eastAsia="Yu Mincho"/>
          <w:bCs/>
          <w:iCs/>
          <w:lang w:eastAsia="ja-JP"/>
        </w:rPr>
        <w:t xml:space="preserve"> and the inter-cell 2TA without </w:t>
      </w:r>
      <w:proofErr w:type="spellStart"/>
      <w:r>
        <w:rPr>
          <w:rFonts w:eastAsia="Yu Mincho"/>
          <w:bCs/>
          <w:iCs/>
          <w:lang w:eastAsia="ja-JP"/>
        </w:rPr>
        <w:t>mDCI</w:t>
      </w:r>
      <w:proofErr w:type="spellEnd"/>
      <w:r>
        <w:rPr>
          <w:rFonts w:eastAsia="Yu Mincho"/>
          <w:bCs/>
          <w:iCs/>
          <w:lang w:eastAsia="ja-JP"/>
        </w:rPr>
        <w:t xml:space="preserve"> </w:t>
      </w:r>
      <w:proofErr w:type="spellStart"/>
      <w:r>
        <w:rPr>
          <w:rFonts w:eastAsia="Yu Mincho"/>
          <w:bCs/>
          <w:iCs/>
          <w:lang w:eastAsia="ja-JP"/>
        </w:rPr>
        <w:t>mTRP</w:t>
      </w:r>
      <w:proofErr w:type="spellEnd"/>
      <w:r>
        <w:rPr>
          <w:rFonts w:eastAsia="Yu Mincho"/>
          <w:bCs/>
          <w:iCs/>
          <w:lang w:eastAsia="ja-JP"/>
        </w:rPr>
        <w:t>.</w:t>
      </w:r>
    </w:p>
    <w:p w14:paraId="19969229" w14:textId="77777777" w:rsidR="00CE7DA1" w:rsidRPr="00CE7DA1" w:rsidRDefault="00CE7DA1" w:rsidP="00AE1878">
      <w:pPr>
        <w:spacing w:afterLines="50" w:after="120"/>
        <w:jc w:val="both"/>
        <w:rPr>
          <w:rFonts w:eastAsia="Yu Mincho"/>
          <w:bCs/>
          <w:iCs/>
          <w:lang w:eastAsia="ja-JP"/>
        </w:rPr>
      </w:pPr>
    </w:p>
    <w:p w14:paraId="16E4547C" w14:textId="77777777" w:rsidR="00AE1878" w:rsidRPr="000F4E43" w:rsidRDefault="00AE1878" w:rsidP="00AE1878">
      <w:pPr>
        <w:spacing w:after="120"/>
        <w:rPr>
          <w:b/>
        </w:rPr>
      </w:pPr>
      <w:r w:rsidRPr="000F4E43">
        <w:rPr>
          <w:b/>
        </w:rPr>
        <w:t>2. Actions:</w:t>
      </w:r>
    </w:p>
    <w:p w14:paraId="5089DE6E" w14:textId="4E36B0DE" w:rsidR="00AE1878" w:rsidRPr="00472AB6" w:rsidRDefault="00AE1878" w:rsidP="00AE1878">
      <w:pPr>
        <w:spacing w:after="120"/>
        <w:ind w:left="1985" w:hanging="1985"/>
        <w:rPr>
          <w:b/>
        </w:rPr>
      </w:pPr>
      <w:r w:rsidRPr="00472AB6">
        <w:rPr>
          <w:b/>
        </w:rPr>
        <w:lastRenderedPageBreak/>
        <w:t>To RAN</w:t>
      </w:r>
      <w:r w:rsidR="00CE7DA1">
        <w:rPr>
          <w:b/>
        </w:rPr>
        <w:t>1</w:t>
      </w:r>
      <w:r w:rsidRPr="00472AB6">
        <w:rPr>
          <w:b/>
        </w:rPr>
        <w:t xml:space="preserve"> </w:t>
      </w:r>
    </w:p>
    <w:p w14:paraId="54270371" w14:textId="2F37C250" w:rsidR="00AE1878" w:rsidRDefault="00AE1878" w:rsidP="00AE1878">
      <w:pPr>
        <w:spacing w:afterLines="50" w:after="120"/>
        <w:rPr>
          <w:rFonts w:eastAsia="Yu Mincho"/>
          <w:lang w:eastAsia="ja-JP"/>
        </w:rPr>
      </w:pPr>
      <w:r w:rsidRPr="563444CB">
        <w:rPr>
          <w:rFonts w:eastAsia="Yu Mincho"/>
          <w:b/>
          <w:bCs/>
          <w:lang w:eastAsia="ja-JP"/>
        </w:rPr>
        <w:t xml:space="preserve">ACTION: </w:t>
      </w:r>
      <w:r w:rsidRPr="00182CCF">
        <w:rPr>
          <w:rFonts w:eastAsia="Yu Mincho"/>
          <w:lang w:eastAsia="ja-JP"/>
        </w:rPr>
        <w:t>RAN</w:t>
      </w:r>
      <w:r w:rsidR="00CE7DA1">
        <w:rPr>
          <w:rFonts w:eastAsia="Yu Mincho"/>
          <w:lang w:eastAsia="ja-JP"/>
        </w:rPr>
        <w:t>2</w:t>
      </w:r>
      <w:r w:rsidRPr="00182CCF">
        <w:rPr>
          <w:rFonts w:eastAsia="Yu Mincho"/>
          <w:lang w:eastAsia="ja-JP"/>
        </w:rPr>
        <w:t xml:space="preserve"> </w:t>
      </w:r>
      <w:r>
        <w:rPr>
          <w:rFonts w:eastAsia="Yu Mincho"/>
          <w:lang w:eastAsia="ja-JP"/>
        </w:rPr>
        <w:t>respectfully</w:t>
      </w:r>
      <w:r w:rsidRPr="00182CCF">
        <w:rPr>
          <w:rFonts w:eastAsia="Yu Mincho"/>
          <w:lang w:eastAsia="ja-JP"/>
        </w:rPr>
        <w:t xml:space="preserve"> ask</w:t>
      </w:r>
      <w:r>
        <w:rPr>
          <w:rFonts w:eastAsia="Yu Mincho"/>
          <w:lang w:eastAsia="ja-JP"/>
        </w:rPr>
        <w:t>s</w:t>
      </w:r>
      <w:r w:rsidRPr="00182CCF">
        <w:rPr>
          <w:rFonts w:eastAsia="Yu Mincho"/>
          <w:lang w:eastAsia="ja-JP"/>
        </w:rPr>
        <w:t xml:space="preserve"> RAN</w:t>
      </w:r>
      <w:r w:rsidR="00CE7DA1">
        <w:rPr>
          <w:rFonts w:eastAsia="Yu Mincho"/>
          <w:lang w:eastAsia="ja-JP"/>
        </w:rPr>
        <w:t>1</w:t>
      </w:r>
      <w:r w:rsidRPr="00182CCF">
        <w:rPr>
          <w:rFonts w:eastAsia="Yu Mincho"/>
          <w:lang w:eastAsia="ja-JP"/>
        </w:rPr>
        <w:t xml:space="preserve"> </w:t>
      </w:r>
      <w:r w:rsidR="00CE7DA1">
        <w:rPr>
          <w:rFonts w:eastAsia="Yu Mincho"/>
          <w:lang w:eastAsia="ja-JP"/>
        </w:rPr>
        <w:t xml:space="preserve">to </w:t>
      </w:r>
      <w:proofErr w:type="gramStart"/>
      <w:r w:rsidR="00CE7DA1">
        <w:rPr>
          <w:rFonts w:eastAsia="Yu Mincho"/>
          <w:lang w:eastAsia="ja-JP"/>
        </w:rPr>
        <w:t>take into account</w:t>
      </w:r>
      <w:proofErr w:type="gramEnd"/>
      <w:r w:rsidR="00CE7DA1">
        <w:rPr>
          <w:rFonts w:eastAsia="Yu Mincho"/>
          <w:lang w:eastAsia="ja-JP"/>
        </w:rPr>
        <w:t xml:space="preserve"> the above information</w:t>
      </w:r>
      <w:r w:rsidRPr="00182CCF">
        <w:rPr>
          <w:rFonts w:eastAsia="Yu Mincho"/>
          <w:lang w:eastAsia="ja-JP"/>
        </w:rPr>
        <w:t xml:space="preserve"> </w:t>
      </w:r>
      <w:r w:rsidR="00CE7DA1">
        <w:rPr>
          <w:rFonts w:eastAsia="Yu Mincho"/>
          <w:lang w:eastAsia="ja-JP"/>
        </w:rPr>
        <w:t>for</w:t>
      </w:r>
      <w:r>
        <w:rPr>
          <w:rFonts w:eastAsia="Yu Mincho"/>
          <w:lang w:eastAsia="ja-JP"/>
        </w:rPr>
        <w:t xml:space="preserve"> Rel-19</w:t>
      </w:r>
      <w:r w:rsidRPr="00182CCF">
        <w:rPr>
          <w:rFonts w:eastAsia="Yu Mincho"/>
          <w:lang w:eastAsia="ja-JP"/>
        </w:rPr>
        <w:t>.</w:t>
      </w:r>
    </w:p>
    <w:p w14:paraId="77BBEBF3" w14:textId="77777777" w:rsidR="00AE1878" w:rsidRPr="000F4E43" w:rsidRDefault="00AE1878" w:rsidP="00AE1878">
      <w:pPr>
        <w:spacing w:after="120"/>
        <w:ind w:left="993" w:hanging="993"/>
      </w:pPr>
    </w:p>
    <w:p w14:paraId="7F57CAAD" w14:textId="77777777" w:rsidR="00AE1878" w:rsidRPr="000F4E43" w:rsidRDefault="00AE1878" w:rsidP="00AE1878">
      <w:pPr>
        <w:spacing w:after="120"/>
        <w:rPr>
          <w:b/>
        </w:rPr>
      </w:pPr>
      <w:r w:rsidRPr="000F4E43">
        <w:rPr>
          <w:b/>
        </w:rPr>
        <w:t xml:space="preserve">3. Date of Next </w:t>
      </w:r>
      <w:r w:rsidRPr="009753A1">
        <w:rPr>
          <w:b/>
        </w:rPr>
        <w:t xml:space="preserve">RAN WG1 </w:t>
      </w:r>
      <w:r w:rsidRPr="000F4E43">
        <w:rPr>
          <w:b/>
        </w:rPr>
        <w:t>Meetings:</w:t>
      </w:r>
    </w:p>
    <w:p w14:paraId="6607435C" w14:textId="5C92047A" w:rsidR="00AE1878" w:rsidRDefault="00AE1878" w:rsidP="00AE1878">
      <w:pPr>
        <w:tabs>
          <w:tab w:val="left" w:pos="3544"/>
          <w:tab w:val="left" w:pos="6663"/>
        </w:tabs>
        <w:rPr>
          <w:bCs/>
          <w:lang w:eastAsia="zh-CN"/>
        </w:rPr>
      </w:pPr>
      <w:r w:rsidRPr="009A6F7E">
        <w:rPr>
          <w:bCs/>
          <w:lang w:eastAsia="zh-CN"/>
        </w:rPr>
        <w:t>TSG RAN WG</w:t>
      </w:r>
      <w:r w:rsidR="00CE7DA1">
        <w:rPr>
          <w:bCs/>
          <w:lang w:eastAsia="zh-CN"/>
        </w:rPr>
        <w:t>2</w:t>
      </w:r>
      <w:r w:rsidRPr="009A6F7E">
        <w:rPr>
          <w:bCs/>
          <w:lang w:eastAsia="zh-CN"/>
        </w:rPr>
        <w:t xml:space="preserve"> Meeting #1</w:t>
      </w:r>
      <w:r w:rsidR="00CE7DA1">
        <w:rPr>
          <w:bCs/>
          <w:lang w:eastAsia="zh-CN"/>
        </w:rPr>
        <w:t>31bis</w:t>
      </w:r>
      <w:r>
        <w:rPr>
          <w:bCs/>
          <w:lang w:eastAsia="zh-CN"/>
        </w:rPr>
        <w:tab/>
      </w:r>
      <w:r w:rsidR="00CE7DA1">
        <w:rPr>
          <w:bCs/>
          <w:lang w:eastAsia="zh-CN"/>
        </w:rPr>
        <w:t>13</w:t>
      </w:r>
      <w:r w:rsidR="00CE7DA1" w:rsidRPr="007C78B7">
        <w:rPr>
          <w:bCs/>
          <w:vertAlign w:val="superscript"/>
          <w:lang w:eastAsia="zh-CN"/>
        </w:rPr>
        <w:t>th</w:t>
      </w:r>
      <w:r w:rsidR="00CE7DA1">
        <w:rPr>
          <w:bCs/>
          <w:lang w:eastAsia="zh-CN"/>
        </w:rPr>
        <w:t xml:space="preserve"> – 17</w:t>
      </w:r>
      <w:r w:rsidR="00CE7DA1" w:rsidRPr="007C78B7">
        <w:rPr>
          <w:bCs/>
          <w:vertAlign w:val="superscript"/>
          <w:lang w:eastAsia="zh-CN"/>
        </w:rPr>
        <w:t>th</w:t>
      </w:r>
      <w:r w:rsidR="00CE7DA1">
        <w:rPr>
          <w:bCs/>
          <w:lang w:eastAsia="zh-CN"/>
        </w:rPr>
        <w:t xml:space="preserve"> October 2025</w:t>
      </w:r>
      <w:r>
        <w:rPr>
          <w:bCs/>
          <w:lang w:eastAsia="zh-CN"/>
        </w:rPr>
        <w:tab/>
      </w:r>
      <w:r w:rsidR="00CE7DA1" w:rsidRPr="00FF5C41">
        <w:rPr>
          <w:bCs/>
          <w:lang w:eastAsia="zh-CN"/>
        </w:rPr>
        <w:t>Prague, Czech Republic</w:t>
      </w:r>
    </w:p>
    <w:p w14:paraId="1657F418" w14:textId="5877B0E2" w:rsidR="00F20D54" w:rsidRPr="00CE7DA1" w:rsidRDefault="00AE1878" w:rsidP="00CE7DA1">
      <w:pPr>
        <w:tabs>
          <w:tab w:val="left" w:pos="3544"/>
          <w:tab w:val="left" w:pos="6663"/>
        </w:tabs>
        <w:rPr>
          <w:bCs/>
          <w:lang w:eastAsia="zh-CN"/>
        </w:rPr>
      </w:pPr>
      <w:r w:rsidRPr="009A6F7E">
        <w:rPr>
          <w:bCs/>
          <w:lang w:eastAsia="zh-CN"/>
        </w:rPr>
        <w:t>TSG RAN WG</w:t>
      </w:r>
      <w:r w:rsidR="00CE7DA1">
        <w:rPr>
          <w:bCs/>
          <w:lang w:eastAsia="zh-CN"/>
        </w:rPr>
        <w:t>2</w:t>
      </w:r>
      <w:r w:rsidRPr="009A6F7E">
        <w:rPr>
          <w:bCs/>
          <w:lang w:eastAsia="zh-CN"/>
        </w:rPr>
        <w:t xml:space="preserve"> Meeting #1</w:t>
      </w:r>
      <w:r w:rsidR="00CE7DA1">
        <w:rPr>
          <w:bCs/>
          <w:lang w:eastAsia="zh-CN"/>
        </w:rPr>
        <w:t>32</w:t>
      </w:r>
      <w:r>
        <w:rPr>
          <w:bCs/>
          <w:lang w:eastAsia="zh-CN"/>
        </w:rPr>
        <w:tab/>
        <w:t>1</w:t>
      </w:r>
      <w:r w:rsidR="00CE7DA1">
        <w:rPr>
          <w:bCs/>
          <w:lang w:eastAsia="zh-CN"/>
        </w:rPr>
        <w:t>7</w:t>
      </w:r>
      <w:r w:rsidRPr="007C78B7">
        <w:rPr>
          <w:bCs/>
          <w:vertAlign w:val="superscript"/>
          <w:lang w:eastAsia="zh-CN"/>
        </w:rPr>
        <w:t>th</w:t>
      </w:r>
      <w:r>
        <w:rPr>
          <w:bCs/>
          <w:lang w:eastAsia="zh-CN"/>
        </w:rPr>
        <w:t xml:space="preserve"> – </w:t>
      </w:r>
      <w:r w:rsidR="00CE7DA1">
        <w:rPr>
          <w:bCs/>
          <w:lang w:eastAsia="zh-CN"/>
        </w:rPr>
        <w:t>21</w:t>
      </w:r>
      <w:r w:rsidR="00CE7DA1">
        <w:rPr>
          <w:bCs/>
          <w:vertAlign w:val="superscript"/>
          <w:lang w:eastAsia="zh-CN"/>
        </w:rPr>
        <w:t>st</w:t>
      </w:r>
      <w:r>
        <w:rPr>
          <w:bCs/>
          <w:lang w:eastAsia="zh-CN"/>
        </w:rPr>
        <w:t xml:space="preserve"> </w:t>
      </w:r>
      <w:r w:rsidR="00CE7DA1">
        <w:rPr>
          <w:bCs/>
          <w:lang w:eastAsia="zh-CN"/>
        </w:rPr>
        <w:t>November</w:t>
      </w:r>
      <w:r>
        <w:rPr>
          <w:bCs/>
          <w:lang w:eastAsia="zh-CN"/>
        </w:rPr>
        <w:t xml:space="preserve"> 2025</w:t>
      </w:r>
      <w:r>
        <w:rPr>
          <w:bCs/>
          <w:lang w:eastAsia="zh-CN"/>
        </w:rPr>
        <w:tab/>
      </w:r>
      <w:r w:rsidR="00CE7DA1">
        <w:rPr>
          <w:bCs/>
          <w:lang w:eastAsia="zh-CN"/>
        </w:rPr>
        <w:t>Dallas</w:t>
      </w:r>
      <w:r w:rsidRPr="00FF5C41">
        <w:rPr>
          <w:bCs/>
          <w:lang w:eastAsia="zh-CN"/>
        </w:rPr>
        <w:t xml:space="preserve">, </w:t>
      </w:r>
      <w:r w:rsidR="00CE7DA1">
        <w:rPr>
          <w:bCs/>
          <w:lang w:eastAsia="zh-CN"/>
        </w:rPr>
        <w:t>USA</w:t>
      </w:r>
    </w:p>
    <w:p w14:paraId="7681361A" w14:textId="77777777" w:rsidR="00F20D54" w:rsidRPr="000746ED" w:rsidRDefault="00F20D54" w:rsidP="00F20D54">
      <w:pPr>
        <w:pStyle w:val="Reference0"/>
        <w:overflowPunct/>
        <w:autoSpaceDE/>
        <w:autoSpaceDN/>
        <w:adjustRightInd/>
        <w:spacing w:line="252" w:lineRule="auto"/>
        <w:ind w:left="0" w:firstLine="0"/>
        <w:jc w:val="both"/>
        <w:textAlignment w:val="auto"/>
        <w:rPr>
          <w:rFonts w:ascii="Arial" w:eastAsia="Gulim" w:hAnsi="Arial" w:cs="Arial"/>
          <w:color w:val="000000" w:themeColor="text1"/>
          <w:sz w:val="20"/>
        </w:rPr>
      </w:pPr>
    </w:p>
    <w:sectPr w:rsidR="00F20D54" w:rsidRPr="000746E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4FAA6" w14:textId="77777777" w:rsidR="000B60BE" w:rsidRDefault="000B60BE" w:rsidP="00051DF8">
      <w:r>
        <w:separator/>
      </w:r>
    </w:p>
  </w:endnote>
  <w:endnote w:type="continuationSeparator" w:id="0">
    <w:p w14:paraId="4ADB7148" w14:textId="77777777" w:rsidR="000B60BE" w:rsidRDefault="000B60BE" w:rsidP="00051DF8">
      <w:r>
        <w:continuationSeparator/>
      </w:r>
    </w:p>
  </w:endnote>
  <w:endnote w:type="continuationNotice" w:id="1">
    <w:p w14:paraId="0F435AD3" w14:textId="77777777" w:rsidR="000B60BE" w:rsidRDefault="000B60BE"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DC823" w14:textId="77777777" w:rsidR="000B60BE" w:rsidRDefault="000B60BE" w:rsidP="00051DF8">
      <w:r>
        <w:separator/>
      </w:r>
    </w:p>
  </w:footnote>
  <w:footnote w:type="continuationSeparator" w:id="0">
    <w:p w14:paraId="38C91984" w14:textId="77777777" w:rsidR="000B60BE" w:rsidRDefault="000B60BE" w:rsidP="00051DF8">
      <w:r>
        <w:continuationSeparator/>
      </w:r>
    </w:p>
  </w:footnote>
  <w:footnote w:type="continuationNotice" w:id="1">
    <w:p w14:paraId="03704DF9" w14:textId="77777777" w:rsidR="000B60BE" w:rsidRDefault="000B60BE"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3D0989"/>
    <w:multiLevelType w:val="hybridMultilevel"/>
    <w:tmpl w:val="DFD478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3C625B5"/>
    <w:multiLevelType w:val="hybridMultilevel"/>
    <w:tmpl w:val="76C04040"/>
    <w:lvl w:ilvl="0" w:tplc="20000001">
      <w:start w:val="1"/>
      <w:numFmt w:val="bullet"/>
      <w:lvlText w:val=""/>
      <w:lvlJc w:val="left"/>
      <w:pPr>
        <w:ind w:left="765" w:hanging="360"/>
      </w:pPr>
      <w:rPr>
        <w:rFonts w:ascii="Symbol" w:hAnsi="Symbol" w:hint="default"/>
      </w:rPr>
    </w:lvl>
    <w:lvl w:ilvl="1" w:tplc="20000003">
      <w:start w:val="1"/>
      <w:numFmt w:val="bullet"/>
      <w:lvlText w:val="o"/>
      <w:lvlJc w:val="left"/>
      <w:pPr>
        <w:ind w:left="1485" w:hanging="360"/>
      </w:pPr>
      <w:rPr>
        <w:rFonts w:ascii="Courier New" w:hAnsi="Courier New" w:cs="Courier New" w:hint="default"/>
      </w:rPr>
    </w:lvl>
    <w:lvl w:ilvl="2" w:tplc="20000005">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4" w15:restartNumberingAfterBreak="0">
    <w:nsid w:val="474B474B"/>
    <w:multiLevelType w:val="hybridMultilevel"/>
    <w:tmpl w:val="84704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hybridMultilevel"/>
    <w:tmpl w:val="15ACC8B6"/>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EDA57AC"/>
    <w:multiLevelType w:val="hybridMultilevel"/>
    <w:tmpl w:val="C76651AC"/>
    <w:lvl w:ilvl="0" w:tplc="BC5CCFE0">
      <w:start w:val="1"/>
      <w:numFmt w:val="bullet"/>
      <w:lvlText w:val="-"/>
      <w:lvlJc w:val="left"/>
      <w:pPr>
        <w:ind w:left="360" w:hanging="360"/>
      </w:pPr>
      <w:rPr>
        <w:rFonts w:ascii="Arial" w:eastAsia="Yu Mincho" w:hAnsi="Arial" w:cs="Arial" w:hint="default"/>
      </w:rPr>
    </w:lvl>
    <w:lvl w:ilvl="1" w:tplc="272E5D06">
      <w:start w:val="1"/>
      <w:numFmt w:val="bullet"/>
      <w:lvlText w:val="-"/>
      <w:lvlJc w:val="left"/>
      <w:pPr>
        <w:ind w:left="765" w:hanging="360"/>
      </w:pPr>
      <w:rPr>
        <w:rFonts w:ascii="Times New Roman" w:eastAsia="Malgun Gothic"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A164682"/>
    <w:multiLevelType w:val="hybridMultilevel"/>
    <w:tmpl w:val="7480E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B25EB9"/>
    <w:multiLevelType w:val="hybridMultilevel"/>
    <w:tmpl w:val="4EB86BB8"/>
    <w:lvl w:ilvl="0" w:tplc="D0409E92">
      <w:start w:val="2"/>
      <w:numFmt w:val="decimal"/>
      <w:lvlText w:val="%1."/>
      <w:lvlJc w:val="left"/>
      <w:pPr>
        <w:tabs>
          <w:tab w:val="num" w:pos="720"/>
        </w:tabs>
        <w:ind w:left="720" w:hanging="360"/>
      </w:pPr>
      <w:rPr>
        <w:lang w:val="en-GB"/>
      </w:r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5"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851A60"/>
    <w:multiLevelType w:val="hybridMultilevel"/>
    <w:tmpl w:val="0902E49C"/>
    <w:lvl w:ilvl="0" w:tplc="C4AEE89A">
      <w:start w:val="1"/>
      <w:numFmt w:val="bullet"/>
      <w:lvlText w:val="•"/>
      <w:lvlJc w:val="left"/>
      <w:pPr>
        <w:tabs>
          <w:tab w:val="num" w:pos="720"/>
        </w:tabs>
        <w:ind w:left="720" w:hanging="360"/>
      </w:pPr>
      <w:rPr>
        <w:rFonts w:ascii="Arial" w:hAnsi="Arial" w:hint="default"/>
      </w:rPr>
    </w:lvl>
    <w:lvl w:ilvl="1" w:tplc="DA94D9F2" w:tentative="1">
      <w:start w:val="1"/>
      <w:numFmt w:val="bullet"/>
      <w:lvlText w:val="•"/>
      <w:lvlJc w:val="left"/>
      <w:pPr>
        <w:tabs>
          <w:tab w:val="num" w:pos="1440"/>
        </w:tabs>
        <w:ind w:left="1440" w:hanging="360"/>
      </w:pPr>
      <w:rPr>
        <w:rFonts w:ascii="Arial" w:hAnsi="Arial" w:hint="default"/>
      </w:rPr>
    </w:lvl>
    <w:lvl w:ilvl="2" w:tplc="C72EB92E" w:tentative="1">
      <w:start w:val="1"/>
      <w:numFmt w:val="bullet"/>
      <w:lvlText w:val="•"/>
      <w:lvlJc w:val="left"/>
      <w:pPr>
        <w:tabs>
          <w:tab w:val="num" w:pos="2160"/>
        </w:tabs>
        <w:ind w:left="2160" w:hanging="360"/>
      </w:pPr>
      <w:rPr>
        <w:rFonts w:ascii="Arial" w:hAnsi="Arial" w:hint="default"/>
      </w:rPr>
    </w:lvl>
    <w:lvl w:ilvl="3" w:tplc="AC28F8B2" w:tentative="1">
      <w:start w:val="1"/>
      <w:numFmt w:val="bullet"/>
      <w:lvlText w:val="•"/>
      <w:lvlJc w:val="left"/>
      <w:pPr>
        <w:tabs>
          <w:tab w:val="num" w:pos="2880"/>
        </w:tabs>
        <w:ind w:left="2880" w:hanging="360"/>
      </w:pPr>
      <w:rPr>
        <w:rFonts w:ascii="Arial" w:hAnsi="Arial" w:hint="default"/>
      </w:rPr>
    </w:lvl>
    <w:lvl w:ilvl="4" w:tplc="88D84FE0" w:tentative="1">
      <w:start w:val="1"/>
      <w:numFmt w:val="bullet"/>
      <w:lvlText w:val="•"/>
      <w:lvlJc w:val="left"/>
      <w:pPr>
        <w:tabs>
          <w:tab w:val="num" w:pos="3600"/>
        </w:tabs>
        <w:ind w:left="3600" w:hanging="360"/>
      </w:pPr>
      <w:rPr>
        <w:rFonts w:ascii="Arial" w:hAnsi="Arial" w:hint="default"/>
      </w:rPr>
    </w:lvl>
    <w:lvl w:ilvl="5" w:tplc="AD564CEA" w:tentative="1">
      <w:start w:val="1"/>
      <w:numFmt w:val="bullet"/>
      <w:lvlText w:val="•"/>
      <w:lvlJc w:val="left"/>
      <w:pPr>
        <w:tabs>
          <w:tab w:val="num" w:pos="4320"/>
        </w:tabs>
        <w:ind w:left="4320" w:hanging="360"/>
      </w:pPr>
      <w:rPr>
        <w:rFonts w:ascii="Arial" w:hAnsi="Arial" w:hint="default"/>
      </w:rPr>
    </w:lvl>
    <w:lvl w:ilvl="6" w:tplc="2D986778" w:tentative="1">
      <w:start w:val="1"/>
      <w:numFmt w:val="bullet"/>
      <w:lvlText w:val="•"/>
      <w:lvlJc w:val="left"/>
      <w:pPr>
        <w:tabs>
          <w:tab w:val="num" w:pos="5040"/>
        </w:tabs>
        <w:ind w:left="5040" w:hanging="360"/>
      </w:pPr>
      <w:rPr>
        <w:rFonts w:ascii="Arial" w:hAnsi="Arial" w:hint="default"/>
      </w:rPr>
    </w:lvl>
    <w:lvl w:ilvl="7" w:tplc="E68A0360" w:tentative="1">
      <w:start w:val="1"/>
      <w:numFmt w:val="bullet"/>
      <w:lvlText w:val="•"/>
      <w:lvlJc w:val="left"/>
      <w:pPr>
        <w:tabs>
          <w:tab w:val="num" w:pos="5760"/>
        </w:tabs>
        <w:ind w:left="5760" w:hanging="360"/>
      </w:pPr>
      <w:rPr>
        <w:rFonts w:ascii="Arial" w:hAnsi="Arial" w:hint="default"/>
      </w:rPr>
    </w:lvl>
    <w:lvl w:ilvl="8" w:tplc="CBFAEDBC"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13"/>
  </w:num>
  <w:num w:numId="3">
    <w:abstractNumId w:val="0"/>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1"/>
  </w:num>
  <w:num w:numId="7">
    <w:abstractNumId w:val="15"/>
  </w:num>
  <w:num w:numId="8">
    <w:abstractNumId w:val="4"/>
  </w:num>
  <w:num w:numId="9">
    <w:abstractNumId w:val="9"/>
  </w:num>
  <w:num w:numId="10">
    <w:abstractNumId w:val="8"/>
  </w:num>
  <w:num w:numId="11">
    <w:abstractNumId w:val="14"/>
  </w:num>
  <w:num w:numId="12">
    <w:abstractNumId w:val="2"/>
  </w:num>
  <w:num w:numId="13">
    <w:abstractNumId w:val="7"/>
  </w:num>
  <w:num w:numId="14">
    <w:abstractNumId w:val="16"/>
  </w:num>
  <w:num w:numId="15">
    <w:abstractNumId w:val="10"/>
  </w:num>
  <w:num w:numId="16">
    <w:abstractNumId w:val="6"/>
  </w:num>
  <w:num w:numId="17">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9-bis">
    <w15:presenceInfo w15:providerId="None" w15:userId="RAN2#129-bis"/>
  </w15:person>
  <w15:person w15:author="RAN2#130">
    <w15:presenceInfo w15:providerId="None" w15:userId="RAN2#130"/>
  </w15:person>
  <w15:person w15:author="RAN2#131">
    <w15:presenceInfo w15:providerId="None" w15:userId="RAN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1C0E"/>
    <w:rsid w:val="00002263"/>
    <w:rsid w:val="00002AD9"/>
    <w:rsid w:val="000038B6"/>
    <w:rsid w:val="00003B9E"/>
    <w:rsid w:val="00004ADC"/>
    <w:rsid w:val="00005695"/>
    <w:rsid w:val="00007440"/>
    <w:rsid w:val="00007761"/>
    <w:rsid w:val="00007CAB"/>
    <w:rsid w:val="00007EA6"/>
    <w:rsid w:val="00010084"/>
    <w:rsid w:val="00011203"/>
    <w:rsid w:val="0001163B"/>
    <w:rsid w:val="000116B3"/>
    <w:rsid w:val="0001196E"/>
    <w:rsid w:val="00011C8D"/>
    <w:rsid w:val="00012C2F"/>
    <w:rsid w:val="000138FB"/>
    <w:rsid w:val="00013CDB"/>
    <w:rsid w:val="00014BC5"/>
    <w:rsid w:val="000153CC"/>
    <w:rsid w:val="00015950"/>
    <w:rsid w:val="000162E9"/>
    <w:rsid w:val="00016557"/>
    <w:rsid w:val="00016844"/>
    <w:rsid w:val="00017492"/>
    <w:rsid w:val="00017BAE"/>
    <w:rsid w:val="00017E86"/>
    <w:rsid w:val="00020881"/>
    <w:rsid w:val="0002190E"/>
    <w:rsid w:val="00021B76"/>
    <w:rsid w:val="0002219D"/>
    <w:rsid w:val="000225A8"/>
    <w:rsid w:val="000228BF"/>
    <w:rsid w:val="00022927"/>
    <w:rsid w:val="000230CB"/>
    <w:rsid w:val="000237B3"/>
    <w:rsid w:val="00023C40"/>
    <w:rsid w:val="000245ED"/>
    <w:rsid w:val="00025377"/>
    <w:rsid w:val="00025423"/>
    <w:rsid w:val="00026596"/>
    <w:rsid w:val="00026BFC"/>
    <w:rsid w:val="000274CF"/>
    <w:rsid w:val="00027A07"/>
    <w:rsid w:val="00027DC5"/>
    <w:rsid w:val="00030123"/>
    <w:rsid w:val="000302F2"/>
    <w:rsid w:val="00031BE8"/>
    <w:rsid w:val="00032642"/>
    <w:rsid w:val="00032DA0"/>
    <w:rsid w:val="00033397"/>
    <w:rsid w:val="000345B1"/>
    <w:rsid w:val="00035027"/>
    <w:rsid w:val="00035DF0"/>
    <w:rsid w:val="0003649C"/>
    <w:rsid w:val="000368CF"/>
    <w:rsid w:val="000375A6"/>
    <w:rsid w:val="00037861"/>
    <w:rsid w:val="00040095"/>
    <w:rsid w:val="000403D7"/>
    <w:rsid w:val="00040932"/>
    <w:rsid w:val="0004169F"/>
    <w:rsid w:val="0004232B"/>
    <w:rsid w:val="00042C77"/>
    <w:rsid w:val="00042C7D"/>
    <w:rsid w:val="00043160"/>
    <w:rsid w:val="00043893"/>
    <w:rsid w:val="00043C04"/>
    <w:rsid w:val="00043F71"/>
    <w:rsid w:val="00044485"/>
    <w:rsid w:val="00045515"/>
    <w:rsid w:val="0004585B"/>
    <w:rsid w:val="00046488"/>
    <w:rsid w:val="000472BC"/>
    <w:rsid w:val="000474E9"/>
    <w:rsid w:val="000500C4"/>
    <w:rsid w:val="0005151C"/>
    <w:rsid w:val="00051776"/>
    <w:rsid w:val="00051A55"/>
    <w:rsid w:val="00051D35"/>
    <w:rsid w:val="00051DF8"/>
    <w:rsid w:val="00051F75"/>
    <w:rsid w:val="00052362"/>
    <w:rsid w:val="00052840"/>
    <w:rsid w:val="00053632"/>
    <w:rsid w:val="00053691"/>
    <w:rsid w:val="000536ED"/>
    <w:rsid w:val="000540F6"/>
    <w:rsid w:val="00054ECC"/>
    <w:rsid w:val="0005588D"/>
    <w:rsid w:val="00055E27"/>
    <w:rsid w:val="00057AE8"/>
    <w:rsid w:val="00061D28"/>
    <w:rsid w:val="00062980"/>
    <w:rsid w:val="00063A6B"/>
    <w:rsid w:val="00063B85"/>
    <w:rsid w:val="00063D1D"/>
    <w:rsid w:val="00063DA7"/>
    <w:rsid w:val="00063F00"/>
    <w:rsid w:val="000646CB"/>
    <w:rsid w:val="00064B6A"/>
    <w:rsid w:val="00065268"/>
    <w:rsid w:val="00065A1B"/>
    <w:rsid w:val="00065E18"/>
    <w:rsid w:val="000678B4"/>
    <w:rsid w:val="0007062F"/>
    <w:rsid w:val="000708C4"/>
    <w:rsid w:val="00070BD9"/>
    <w:rsid w:val="00070EF1"/>
    <w:rsid w:val="00071167"/>
    <w:rsid w:val="00071B8C"/>
    <w:rsid w:val="00071C4F"/>
    <w:rsid w:val="00072646"/>
    <w:rsid w:val="00073C9C"/>
    <w:rsid w:val="0007440D"/>
    <w:rsid w:val="000746ED"/>
    <w:rsid w:val="00075D65"/>
    <w:rsid w:val="0007792A"/>
    <w:rsid w:val="00077DCC"/>
    <w:rsid w:val="00080462"/>
    <w:rsid w:val="00080512"/>
    <w:rsid w:val="0008092F"/>
    <w:rsid w:val="000810C6"/>
    <w:rsid w:val="00081240"/>
    <w:rsid w:val="00082194"/>
    <w:rsid w:val="00082457"/>
    <w:rsid w:val="00082EE4"/>
    <w:rsid w:val="0008378E"/>
    <w:rsid w:val="0008406F"/>
    <w:rsid w:val="00084881"/>
    <w:rsid w:val="00085302"/>
    <w:rsid w:val="00085A48"/>
    <w:rsid w:val="0008659F"/>
    <w:rsid w:val="00086E1B"/>
    <w:rsid w:val="0008758B"/>
    <w:rsid w:val="000876B5"/>
    <w:rsid w:val="000879C8"/>
    <w:rsid w:val="00090468"/>
    <w:rsid w:val="00090CD4"/>
    <w:rsid w:val="000914AC"/>
    <w:rsid w:val="00091C22"/>
    <w:rsid w:val="00091E7A"/>
    <w:rsid w:val="00092310"/>
    <w:rsid w:val="00092CA5"/>
    <w:rsid w:val="00093C97"/>
    <w:rsid w:val="00093FA2"/>
    <w:rsid w:val="0009414A"/>
    <w:rsid w:val="00094568"/>
    <w:rsid w:val="00094C6B"/>
    <w:rsid w:val="000963D8"/>
    <w:rsid w:val="00096E37"/>
    <w:rsid w:val="00096EAE"/>
    <w:rsid w:val="00097B88"/>
    <w:rsid w:val="000A07B1"/>
    <w:rsid w:val="000A2A11"/>
    <w:rsid w:val="000A2B52"/>
    <w:rsid w:val="000A38A2"/>
    <w:rsid w:val="000A3F88"/>
    <w:rsid w:val="000A4C20"/>
    <w:rsid w:val="000A5750"/>
    <w:rsid w:val="000A58E4"/>
    <w:rsid w:val="000A60C3"/>
    <w:rsid w:val="000A6B72"/>
    <w:rsid w:val="000A6EC2"/>
    <w:rsid w:val="000A70C6"/>
    <w:rsid w:val="000A7150"/>
    <w:rsid w:val="000A7827"/>
    <w:rsid w:val="000B0115"/>
    <w:rsid w:val="000B02F8"/>
    <w:rsid w:val="000B0BF3"/>
    <w:rsid w:val="000B0C8C"/>
    <w:rsid w:val="000B0EF0"/>
    <w:rsid w:val="000B1245"/>
    <w:rsid w:val="000B16FD"/>
    <w:rsid w:val="000B1752"/>
    <w:rsid w:val="000B2345"/>
    <w:rsid w:val="000B2646"/>
    <w:rsid w:val="000B2D61"/>
    <w:rsid w:val="000B40D8"/>
    <w:rsid w:val="000B4584"/>
    <w:rsid w:val="000B4877"/>
    <w:rsid w:val="000B5D1D"/>
    <w:rsid w:val="000B60BE"/>
    <w:rsid w:val="000B61B9"/>
    <w:rsid w:val="000B6398"/>
    <w:rsid w:val="000B7BCF"/>
    <w:rsid w:val="000B7C97"/>
    <w:rsid w:val="000C0379"/>
    <w:rsid w:val="000C1413"/>
    <w:rsid w:val="000C18BA"/>
    <w:rsid w:val="000C18FE"/>
    <w:rsid w:val="000C2B2C"/>
    <w:rsid w:val="000C3867"/>
    <w:rsid w:val="000C3C05"/>
    <w:rsid w:val="000C51F6"/>
    <w:rsid w:val="000C522B"/>
    <w:rsid w:val="000C5340"/>
    <w:rsid w:val="000C5435"/>
    <w:rsid w:val="000C6970"/>
    <w:rsid w:val="000C6F6D"/>
    <w:rsid w:val="000D1945"/>
    <w:rsid w:val="000D2941"/>
    <w:rsid w:val="000D2E51"/>
    <w:rsid w:val="000D3336"/>
    <w:rsid w:val="000D33D9"/>
    <w:rsid w:val="000D4B95"/>
    <w:rsid w:val="000D58AB"/>
    <w:rsid w:val="000D5B48"/>
    <w:rsid w:val="000D5F11"/>
    <w:rsid w:val="000D64F1"/>
    <w:rsid w:val="000D6E3F"/>
    <w:rsid w:val="000D6FB6"/>
    <w:rsid w:val="000D72CB"/>
    <w:rsid w:val="000D75DC"/>
    <w:rsid w:val="000D7BA4"/>
    <w:rsid w:val="000D7FD0"/>
    <w:rsid w:val="000E01FF"/>
    <w:rsid w:val="000E11DD"/>
    <w:rsid w:val="000E129F"/>
    <w:rsid w:val="000E3934"/>
    <w:rsid w:val="000E4069"/>
    <w:rsid w:val="000E5108"/>
    <w:rsid w:val="000E623A"/>
    <w:rsid w:val="000F0DA2"/>
    <w:rsid w:val="000F3334"/>
    <w:rsid w:val="000F3D09"/>
    <w:rsid w:val="000F4348"/>
    <w:rsid w:val="000F47BA"/>
    <w:rsid w:val="000F481F"/>
    <w:rsid w:val="000F526A"/>
    <w:rsid w:val="000F57DC"/>
    <w:rsid w:val="000F5FCA"/>
    <w:rsid w:val="000F62BD"/>
    <w:rsid w:val="000F6A70"/>
    <w:rsid w:val="000F6CE7"/>
    <w:rsid w:val="000F7570"/>
    <w:rsid w:val="000F7A11"/>
    <w:rsid w:val="00100327"/>
    <w:rsid w:val="001011C1"/>
    <w:rsid w:val="0010210C"/>
    <w:rsid w:val="001031F0"/>
    <w:rsid w:val="0010368C"/>
    <w:rsid w:val="001072C0"/>
    <w:rsid w:val="00107463"/>
    <w:rsid w:val="00110C16"/>
    <w:rsid w:val="00111CF1"/>
    <w:rsid w:val="00112074"/>
    <w:rsid w:val="001126E2"/>
    <w:rsid w:val="00112F1A"/>
    <w:rsid w:val="001141A5"/>
    <w:rsid w:val="0011428D"/>
    <w:rsid w:val="00115538"/>
    <w:rsid w:val="00115552"/>
    <w:rsid w:val="0011559F"/>
    <w:rsid w:val="00115A32"/>
    <w:rsid w:val="00116AF8"/>
    <w:rsid w:val="00116CDF"/>
    <w:rsid w:val="00117519"/>
    <w:rsid w:val="0012049E"/>
    <w:rsid w:val="00120C15"/>
    <w:rsid w:val="001210EA"/>
    <w:rsid w:val="00121AAF"/>
    <w:rsid w:val="0012283E"/>
    <w:rsid w:val="0012364A"/>
    <w:rsid w:val="00123AC6"/>
    <w:rsid w:val="00124164"/>
    <w:rsid w:val="00124397"/>
    <w:rsid w:val="0012485A"/>
    <w:rsid w:val="00124DD4"/>
    <w:rsid w:val="001261BD"/>
    <w:rsid w:val="00126400"/>
    <w:rsid w:val="0012667E"/>
    <w:rsid w:val="001279F7"/>
    <w:rsid w:val="00130A42"/>
    <w:rsid w:val="00131154"/>
    <w:rsid w:val="00131BCA"/>
    <w:rsid w:val="00132ADC"/>
    <w:rsid w:val="00133F3B"/>
    <w:rsid w:val="001340E4"/>
    <w:rsid w:val="001341BC"/>
    <w:rsid w:val="00134513"/>
    <w:rsid w:val="0013465C"/>
    <w:rsid w:val="00134E1D"/>
    <w:rsid w:val="00136269"/>
    <w:rsid w:val="0014011F"/>
    <w:rsid w:val="0014223B"/>
    <w:rsid w:val="0014230B"/>
    <w:rsid w:val="001423A4"/>
    <w:rsid w:val="001430D4"/>
    <w:rsid w:val="00143363"/>
    <w:rsid w:val="001436BC"/>
    <w:rsid w:val="0014396D"/>
    <w:rsid w:val="001446F4"/>
    <w:rsid w:val="001447B3"/>
    <w:rsid w:val="00144985"/>
    <w:rsid w:val="00144B90"/>
    <w:rsid w:val="00145075"/>
    <w:rsid w:val="0014507F"/>
    <w:rsid w:val="0014519B"/>
    <w:rsid w:val="00145CED"/>
    <w:rsid w:val="00146FF7"/>
    <w:rsid w:val="001500B8"/>
    <w:rsid w:val="001504DA"/>
    <w:rsid w:val="0015116D"/>
    <w:rsid w:val="00151373"/>
    <w:rsid w:val="00151AB1"/>
    <w:rsid w:val="001522F2"/>
    <w:rsid w:val="00152B50"/>
    <w:rsid w:val="00153CB5"/>
    <w:rsid w:val="0015642D"/>
    <w:rsid w:val="00156593"/>
    <w:rsid w:val="001567A4"/>
    <w:rsid w:val="00156975"/>
    <w:rsid w:val="00156F5E"/>
    <w:rsid w:val="001579F4"/>
    <w:rsid w:val="00157E27"/>
    <w:rsid w:val="00160A07"/>
    <w:rsid w:val="001617E5"/>
    <w:rsid w:val="00162882"/>
    <w:rsid w:val="00163E02"/>
    <w:rsid w:val="00165A0D"/>
    <w:rsid w:val="001663AD"/>
    <w:rsid w:val="00166538"/>
    <w:rsid w:val="00166728"/>
    <w:rsid w:val="00166BB8"/>
    <w:rsid w:val="00166CE4"/>
    <w:rsid w:val="0017140D"/>
    <w:rsid w:val="0017172C"/>
    <w:rsid w:val="00171DA1"/>
    <w:rsid w:val="001720FC"/>
    <w:rsid w:val="0017291D"/>
    <w:rsid w:val="001741A0"/>
    <w:rsid w:val="00174291"/>
    <w:rsid w:val="001753C3"/>
    <w:rsid w:val="00175FA0"/>
    <w:rsid w:val="00176BA7"/>
    <w:rsid w:val="00177601"/>
    <w:rsid w:val="00177A3C"/>
    <w:rsid w:val="001801F6"/>
    <w:rsid w:val="00180692"/>
    <w:rsid w:val="00181375"/>
    <w:rsid w:val="00182C72"/>
    <w:rsid w:val="00182E67"/>
    <w:rsid w:val="00183778"/>
    <w:rsid w:val="00183F0F"/>
    <w:rsid w:val="001841BF"/>
    <w:rsid w:val="00184A11"/>
    <w:rsid w:val="00184D59"/>
    <w:rsid w:val="0018515E"/>
    <w:rsid w:val="00185BC1"/>
    <w:rsid w:val="00186138"/>
    <w:rsid w:val="00186370"/>
    <w:rsid w:val="0018671C"/>
    <w:rsid w:val="0018680E"/>
    <w:rsid w:val="00186F56"/>
    <w:rsid w:val="001874B1"/>
    <w:rsid w:val="00187578"/>
    <w:rsid w:val="00190766"/>
    <w:rsid w:val="00190972"/>
    <w:rsid w:val="0019158C"/>
    <w:rsid w:val="001921CE"/>
    <w:rsid w:val="001944D9"/>
    <w:rsid w:val="00194515"/>
    <w:rsid w:val="00194CD0"/>
    <w:rsid w:val="0019500E"/>
    <w:rsid w:val="001962AF"/>
    <w:rsid w:val="00196D94"/>
    <w:rsid w:val="00197211"/>
    <w:rsid w:val="001975E7"/>
    <w:rsid w:val="00197FFC"/>
    <w:rsid w:val="001A017F"/>
    <w:rsid w:val="001A0AE0"/>
    <w:rsid w:val="001A15F3"/>
    <w:rsid w:val="001A2C99"/>
    <w:rsid w:val="001A3031"/>
    <w:rsid w:val="001A3F0B"/>
    <w:rsid w:val="001A498C"/>
    <w:rsid w:val="001A543A"/>
    <w:rsid w:val="001A57B2"/>
    <w:rsid w:val="001A6DBF"/>
    <w:rsid w:val="001A7013"/>
    <w:rsid w:val="001A7819"/>
    <w:rsid w:val="001A7BA1"/>
    <w:rsid w:val="001A7D43"/>
    <w:rsid w:val="001A7FC8"/>
    <w:rsid w:val="001B0E6A"/>
    <w:rsid w:val="001B11D6"/>
    <w:rsid w:val="001B1E91"/>
    <w:rsid w:val="001B1FA7"/>
    <w:rsid w:val="001B3311"/>
    <w:rsid w:val="001B349E"/>
    <w:rsid w:val="001B49C9"/>
    <w:rsid w:val="001B6B9C"/>
    <w:rsid w:val="001C0FE8"/>
    <w:rsid w:val="001C1364"/>
    <w:rsid w:val="001C23F4"/>
    <w:rsid w:val="001C3543"/>
    <w:rsid w:val="001C4809"/>
    <w:rsid w:val="001C4AC4"/>
    <w:rsid w:val="001C4CEA"/>
    <w:rsid w:val="001C4F79"/>
    <w:rsid w:val="001C6034"/>
    <w:rsid w:val="001C6607"/>
    <w:rsid w:val="001C722C"/>
    <w:rsid w:val="001C77C4"/>
    <w:rsid w:val="001C7F41"/>
    <w:rsid w:val="001D0C63"/>
    <w:rsid w:val="001D1DAA"/>
    <w:rsid w:val="001D21D6"/>
    <w:rsid w:val="001D347B"/>
    <w:rsid w:val="001D6647"/>
    <w:rsid w:val="001D69C1"/>
    <w:rsid w:val="001E103B"/>
    <w:rsid w:val="001E127B"/>
    <w:rsid w:val="001E2526"/>
    <w:rsid w:val="001E3033"/>
    <w:rsid w:val="001E3379"/>
    <w:rsid w:val="001E33AD"/>
    <w:rsid w:val="001E3A80"/>
    <w:rsid w:val="001E5E26"/>
    <w:rsid w:val="001E6175"/>
    <w:rsid w:val="001F168B"/>
    <w:rsid w:val="001F4D97"/>
    <w:rsid w:val="001F5363"/>
    <w:rsid w:val="001F5721"/>
    <w:rsid w:val="001F63C9"/>
    <w:rsid w:val="001F7188"/>
    <w:rsid w:val="001F7519"/>
    <w:rsid w:val="001F7831"/>
    <w:rsid w:val="001F7CDA"/>
    <w:rsid w:val="001F7E71"/>
    <w:rsid w:val="001F7FF9"/>
    <w:rsid w:val="00200C36"/>
    <w:rsid w:val="00200CFE"/>
    <w:rsid w:val="00200EED"/>
    <w:rsid w:val="00204045"/>
    <w:rsid w:val="002041C3"/>
    <w:rsid w:val="002046EF"/>
    <w:rsid w:val="002050AC"/>
    <w:rsid w:val="0020712B"/>
    <w:rsid w:val="002074AE"/>
    <w:rsid w:val="00207576"/>
    <w:rsid w:val="002079CD"/>
    <w:rsid w:val="00210CA7"/>
    <w:rsid w:val="002116AC"/>
    <w:rsid w:val="00211D36"/>
    <w:rsid w:val="0021231D"/>
    <w:rsid w:val="00212942"/>
    <w:rsid w:val="00212F1F"/>
    <w:rsid w:val="00213563"/>
    <w:rsid w:val="002144D0"/>
    <w:rsid w:val="002144D3"/>
    <w:rsid w:val="00214804"/>
    <w:rsid w:val="00214910"/>
    <w:rsid w:val="00214951"/>
    <w:rsid w:val="00214990"/>
    <w:rsid w:val="00214B18"/>
    <w:rsid w:val="00215CE7"/>
    <w:rsid w:val="00216876"/>
    <w:rsid w:val="00217177"/>
    <w:rsid w:val="002171B2"/>
    <w:rsid w:val="00217633"/>
    <w:rsid w:val="00220815"/>
    <w:rsid w:val="0022159B"/>
    <w:rsid w:val="002219AC"/>
    <w:rsid w:val="0022369F"/>
    <w:rsid w:val="002237CF"/>
    <w:rsid w:val="00223905"/>
    <w:rsid w:val="00223B9F"/>
    <w:rsid w:val="00223FCA"/>
    <w:rsid w:val="00224AAB"/>
    <w:rsid w:val="00224C8F"/>
    <w:rsid w:val="00224ED7"/>
    <w:rsid w:val="002253F1"/>
    <w:rsid w:val="0022606D"/>
    <w:rsid w:val="002264D3"/>
    <w:rsid w:val="00226A01"/>
    <w:rsid w:val="0022757C"/>
    <w:rsid w:val="002276A6"/>
    <w:rsid w:val="002277C7"/>
    <w:rsid w:val="00227B1B"/>
    <w:rsid w:val="0023093E"/>
    <w:rsid w:val="00230C49"/>
    <w:rsid w:val="00230FE8"/>
    <w:rsid w:val="00231348"/>
    <w:rsid w:val="00231728"/>
    <w:rsid w:val="00231990"/>
    <w:rsid w:val="00231AEC"/>
    <w:rsid w:val="00231D7B"/>
    <w:rsid w:val="00234C99"/>
    <w:rsid w:val="0023661D"/>
    <w:rsid w:val="0023704A"/>
    <w:rsid w:val="002370F8"/>
    <w:rsid w:val="00237D4A"/>
    <w:rsid w:val="00240552"/>
    <w:rsid w:val="002409F4"/>
    <w:rsid w:val="00240B71"/>
    <w:rsid w:val="00240F43"/>
    <w:rsid w:val="00240F64"/>
    <w:rsid w:val="002419AA"/>
    <w:rsid w:val="0024324A"/>
    <w:rsid w:val="00243DE1"/>
    <w:rsid w:val="00244A05"/>
    <w:rsid w:val="00244B8C"/>
    <w:rsid w:val="002455B8"/>
    <w:rsid w:val="002473D9"/>
    <w:rsid w:val="00247550"/>
    <w:rsid w:val="00250404"/>
    <w:rsid w:val="002504A5"/>
    <w:rsid w:val="002507F5"/>
    <w:rsid w:val="00250885"/>
    <w:rsid w:val="002508F7"/>
    <w:rsid w:val="002548B1"/>
    <w:rsid w:val="00254AC6"/>
    <w:rsid w:val="00254E59"/>
    <w:rsid w:val="0025613A"/>
    <w:rsid w:val="00256193"/>
    <w:rsid w:val="00256F27"/>
    <w:rsid w:val="002579BF"/>
    <w:rsid w:val="002602E6"/>
    <w:rsid w:val="002607E8"/>
    <w:rsid w:val="00260EC0"/>
    <w:rsid w:val="002610D8"/>
    <w:rsid w:val="0026126B"/>
    <w:rsid w:val="00261EDB"/>
    <w:rsid w:val="002645A3"/>
    <w:rsid w:val="00264734"/>
    <w:rsid w:val="0026513E"/>
    <w:rsid w:val="00265634"/>
    <w:rsid w:val="00266AF5"/>
    <w:rsid w:val="002675D3"/>
    <w:rsid w:val="002677C2"/>
    <w:rsid w:val="00270229"/>
    <w:rsid w:val="002709D8"/>
    <w:rsid w:val="00270A2B"/>
    <w:rsid w:val="002710E4"/>
    <w:rsid w:val="00271A19"/>
    <w:rsid w:val="002747EC"/>
    <w:rsid w:val="00276A2E"/>
    <w:rsid w:val="00277139"/>
    <w:rsid w:val="002776DB"/>
    <w:rsid w:val="00277F7A"/>
    <w:rsid w:val="002815C0"/>
    <w:rsid w:val="00281859"/>
    <w:rsid w:val="00282115"/>
    <w:rsid w:val="00282CD9"/>
    <w:rsid w:val="0028384B"/>
    <w:rsid w:val="002840C7"/>
    <w:rsid w:val="00284E78"/>
    <w:rsid w:val="0028509A"/>
    <w:rsid w:val="002855BF"/>
    <w:rsid w:val="00285F9A"/>
    <w:rsid w:val="00286470"/>
    <w:rsid w:val="0028710E"/>
    <w:rsid w:val="00287326"/>
    <w:rsid w:val="002874E7"/>
    <w:rsid w:val="00287A6E"/>
    <w:rsid w:val="00287CAD"/>
    <w:rsid w:val="00290336"/>
    <w:rsid w:val="0029274A"/>
    <w:rsid w:val="00292932"/>
    <w:rsid w:val="00292FC9"/>
    <w:rsid w:val="002945AD"/>
    <w:rsid w:val="00294CF3"/>
    <w:rsid w:val="002957F0"/>
    <w:rsid w:val="00296A41"/>
    <w:rsid w:val="002A0C96"/>
    <w:rsid w:val="002A12CE"/>
    <w:rsid w:val="002A1F64"/>
    <w:rsid w:val="002A21BD"/>
    <w:rsid w:val="002A22CA"/>
    <w:rsid w:val="002A24EC"/>
    <w:rsid w:val="002A3017"/>
    <w:rsid w:val="002A32C4"/>
    <w:rsid w:val="002A3860"/>
    <w:rsid w:val="002A47CF"/>
    <w:rsid w:val="002A4FE4"/>
    <w:rsid w:val="002A5272"/>
    <w:rsid w:val="002A5614"/>
    <w:rsid w:val="002A629B"/>
    <w:rsid w:val="002A702E"/>
    <w:rsid w:val="002A7486"/>
    <w:rsid w:val="002A7C84"/>
    <w:rsid w:val="002A7FDD"/>
    <w:rsid w:val="002B0F64"/>
    <w:rsid w:val="002B1D88"/>
    <w:rsid w:val="002B2AFB"/>
    <w:rsid w:val="002B2B38"/>
    <w:rsid w:val="002B2CD7"/>
    <w:rsid w:val="002B3354"/>
    <w:rsid w:val="002B3F8E"/>
    <w:rsid w:val="002B44B8"/>
    <w:rsid w:val="002B49FD"/>
    <w:rsid w:val="002B6746"/>
    <w:rsid w:val="002B679D"/>
    <w:rsid w:val="002B7147"/>
    <w:rsid w:val="002B766B"/>
    <w:rsid w:val="002B7736"/>
    <w:rsid w:val="002C0079"/>
    <w:rsid w:val="002C11B5"/>
    <w:rsid w:val="002C2154"/>
    <w:rsid w:val="002C2571"/>
    <w:rsid w:val="002C30C8"/>
    <w:rsid w:val="002C329A"/>
    <w:rsid w:val="002C35BE"/>
    <w:rsid w:val="002C4BF2"/>
    <w:rsid w:val="002C5580"/>
    <w:rsid w:val="002C591F"/>
    <w:rsid w:val="002C6052"/>
    <w:rsid w:val="002C69AA"/>
    <w:rsid w:val="002C708D"/>
    <w:rsid w:val="002C7808"/>
    <w:rsid w:val="002D093F"/>
    <w:rsid w:val="002D2B20"/>
    <w:rsid w:val="002D2C29"/>
    <w:rsid w:val="002D2CA2"/>
    <w:rsid w:val="002D4A25"/>
    <w:rsid w:val="002D5213"/>
    <w:rsid w:val="002D657A"/>
    <w:rsid w:val="002D65C8"/>
    <w:rsid w:val="002D7BD3"/>
    <w:rsid w:val="002E058A"/>
    <w:rsid w:val="002E1C8B"/>
    <w:rsid w:val="002E22F5"/>
    <w:rsid w:val="002E29AB"/>
    <w:rsid w:val="002E49FD"/>
    <w:rsid w:val="002E4CAA"/>
    <w:rsid w:val="002E4F9D"/>
    <w:rsid w:val="002E61C8"/>
    <w:rsid w:val="002E69D9"/>
    <w:rsid w:val="002E6B89"/>
    <w:rsid w:val="002E79BB"/>
    <w:rsid w:val="002F0D22"/>
    <w:rsid w:val="002F0DF4"/>
    <w:rsid w:val="002F11AD"/>
    <w:rsid w:val="002F12A5"/>
    <w:rsid w:val="002F1345"/>
    <w:rsid w:val="002F2220"/>
    <w:rsid w:val="002F3459"/>
    <w:rsid w:val="002F4FE8"/>
    <w:rsid w:val="002F52F3"/>
    <w:rsid w:val="002F5301"/>
    <w:rsid w:val="002F5787"/>
    <w:rsid w:val="002F5D76"/>
    <w:rsid w:val="002F63DF"/>
    <w:rsid w:val="002F6B17"/>
    <w:rsid w:val="002F732B"/>
    <w:rsid w:val="002F7441"/>
    <w:rsid w:val="002F77A0"/>
    <w:rsid w:val="002F786F"/>
    <w:rsid w:val="003010D5"/>
    <w:rsid w:val="00301850"/>
    <w:rsid w:val="003021CE"/>
    <w:rsid w:val="003026A7"/>
    <w:rsid w:val="0030291F"/>
    <w:rsid w:val="00302A50"/>
    <w:rsid w:val="00303427"/>
    <w:rsid w:val="00304F91"/>
    <w:rsid w:val="00304FFD"/>
    <w:rsid w:val="00305D01"/>
    <w:rsid w:val="00305DAA"/>
    <w:rsid w:val="00306241"/>
    <w:rsid w:val="003073B9"/>
    <w:rsid w:val="00307889"/>
    <w:rsid w:val="00307CD6"/>
    <w:rsid w:val="00310541"/>
    <w:rsid w:val="0031064D"/>
    <w:rsid w:val="0031088A"/>
    <w:rsid w:val="00310D9A"/>
    <w:rsid w:val="00311B17"/>
    <w:rsid w:val="00312B72"/>
    <w:rsid w:val="00313299"/>
    <w:rsid w:val="003133F1"/>
    <w:rsid w:val="003134B7"/>
    <w:rsid w:val="0031390F"/>
    <w:rsid w:val="00313E0F"/>
    <w:rsid w:val="00315A2A"/>
    <w:rsid w:val="00316225"/>
    <w:rsid w:val="00316240"/>
    <w:rsid w:val="003164AA"/>
    <w:rsid w:val="003172DC"/>
    <w:rsid w:val="0032086B"/>
    <w:rsid w:val="00322585"/>
    <w:rsid w:val="003235B3"/>
    <w:rsid w:val="00323CB7"/>
    <w:rsid w:val="00323D2C"/>
    <w:rsid w:val="00323F74"/>
    <w:rsid w:val="003243BA"/>
    <w:rsid w:val="00324E66"/>
    <w:rsid w:val="003255FD"/>
    <w:rsid w:val="003256A9"/>
    <w:rsid w:val="00325AE3"/>
    <w:rsid w:val="00325C17"/>
    <w:rsid w:val="00326069"/>
    <w:rsid w:val="00327682"/>
    <w:rsid w:val="00327B92"/>
    <w:rsid w:val="00327D31"/>
    <w:rsid w:val="00327E5D"/>
    <w:rsid w:val="00330C9F"/>
    <w:rsid w:val="00331B80"/>
    <w:rsid w:val="0033212F"/>
    <w:rsid w:val="0033293C"/>
    <w:rsid w:val="00332ADA"/>
    <w:rsid w:val="00332B7D"/>
    <w:rsid w:val="00332F64"/>
    <w:rsid w:val="00333044"/>
    <w:rsid w:val="00333345"/>
    <w:rsid w:val="003338B9"/>
    <w:rsid w:val="00335468"/>
    <w:rsid w:val="00335A5E"/>
    <w:rsid w:val="00336870"/>
    <w:rsid w:val="003378B4"/>
    <w:rsid w:val="00337C3B"/>
    <w:rsid w:val="003404A4"/>
    <w:rsid w:val="003407BE"/>
    <w:rsid w:val="00340C0B"/>
    <w:rsid w:val="00340F02"/>
    <w:rsid w:val="0034315A"/>
    <w:rsid w:val="00343806"/>
    <w:rsid w:val="00343819"/>
    <w:rsid w:val="003450C9"/>
    <w:rsid w:val="003466A7"/>
    <w:rsid w:val="0034788A"/>
    <w:rsid w:val="00347962"/>
    <w:rsid w:val="00347B20"/>
    <w:rsid w:val="00350D7C"/>
    <w:rsid w:val="00351CAD"/>
    <w:rsid w:val="00352BBF"/>
    <w:rsid w:val="00353629"/>
    <w:rsid w:val="0035462D"/>
    <w:rsid w:val="0035581F"/>
    <w:rsid w:val="00355A6D"/>
    <w:rsid w:val="00355DAD"/>
    <w:rsid w:val="003567E2"/>
    <w:rsid w:val="00357118"/>
    <w:rsid w:val="00357272"/>
    <w:rsid w:val="003574BB"/>
    <w:rsid w:val="00361D54"/>
    <w:rsid w:val="00362003"/>
    <w:rsid w:val="00362D63"/>
    <w:rsid w:val="00363509"/>
    <w:rsid w:val="00363751"/>
    <w:rsid w:val="00363968"/>
    <w:rsid w:val="00364152"/>
    <w:rsid w:val="0036459E"/>
    <w:rsid w:val="00364B41"/>
    <w:rsid w:val="00365259"/>
    <w:rsid w:val="003654AD"/>
    <w:rsid w:val="0036558A"/>
    <w:rsid w:val="003667FF"/>
    <w:rsid w:val="00366E8E"/>
    <w:rsid w:val="003676CB"/>
    <w:rsid w:val="00367A75"/>
    <w:rsid w:val="00370056"/>
    <w:rsid w:val="0037086F"/>
    <w:rsid w:val="00370943"/>
    <w:rsid w:val="00370B5A"/>
    <w:rsid w:val="00371779"/>
    <w:rsid w:val="003724CA"/>
    <w:rsid w:val="003733E4"/>
    <w:rsid w:val="00376209"/>
    <w:rsid w:val="0037693C"/>
    <w:rsid w:val="00377ACC"/>
    <w:rsid w:val="00377F37"/>
    <w:rsid w:val="00377F57"/>
    <w:rsid w:val="00380C3B"/>
    <w:rsid w:val="00380E40"/>
    <w:rsid w:val="00381708"/>
    <w:rsid w:val="003824C2"/>
    <w:rsid w:val="00382C4D"/>
    <w:rsid w:val="00383096"/>
    <w:rsid w:val="00384402"/>
    <w:rsid w:val="00384561"/>
    <w:rsid w:val="00384AA6"/>
    <w:rsid w:val="00385E77"/>
    <w:rsid w:val="00385EFE"/>
    <w:rsid w:val="00386130"/>
    <w:rsid w:val="00387011"/>
    <w:rsid w:val="00387B0B"/>
    <w:rsid w:val="00387CB1"/>
    <w:rsid w:val="003900B0"/>
    <w:rsid w:val="0039092A"/>
    <w:rsid w:val="003909CB"/>
    <w:rsid w:val="00390B05"/>
    <w:rsid w:val="00390D6B"/>
    <w:rsid w:val="00391EE4"/>
    <w:rsid w:val="0039263F"/>
    <w:rsid w:val="0039346C"/>
    <w:rsid w:val="003943BF"/>
    <w:rsid w:val="00394C6C"/>
    <w:rsid w:val="00395772"/>
    <w:rsid w:val="003957A6"/>
    <w:rsid w:val="00395AEF"/>
    <w:rsid w:val="00395D18"/>
    <w:rsid w:val="00396231"/>
    <w:rsid w:val="00397197"/>
    <w:rsid w:val="00397233"/>
    <w:rsid w:val="003972FF"/>
    <w:rsid w:val="003A049C"/>
    <w:rsid w:val="003A133F"/>
    <w:rsid w:val="003A1D3E"/>
    <w:rsid w:val="003A2082"/>
    <w:rsid w:val="003A229C"/>
    <w:rsid w:val="003A301A"/>
    <w:rsid w:val="003A34E4"/>
    <w:rsid w:val="003A41EF"/>
    <w:rsid w:val="003A44BF"/>
    <w:rsid w:val="003A527F"/>
    <w:rsid w:val="003A565C"/>
    <w:rsid w:val="003A619C"/>
    <w:rsid w:val="003A78FD"/>
    <w:rsid w:val="003A7B3D"/>
    <w:rsid w:val="003B0769"/>
    <w:rsid w:val="003B0DA5"/>
    <w:rsid w:val="003B0FD1"/>
    <w:rsid w:val="003B1B66"/>
    <w:rsid w:val="003B2EAB"/>
    <w:rsid w:val="003B30A9"/>
    <w:rsid w:val="003B3806"/>
    <w:rsid w:val="003B40AD"/>
    <w:rsid w:val="003B4F56"/>
    <w:rsid w:val="003B5083"/>
    <w:rsid w:val="003B6290"/>
    <w:rsid w:val="003B68E9"/>
    <w:rsid w:val="003B6F76"/>
    <w:rsid w:val="003B739B"/>
    <w:rsid w:val="003B73F6"/>
    <w:rsid w:val="003B79E3"/>
    <w:rsid w:val="003C0FF8"/>
    <w:rsid w:val="003C1A2A"/>
    <w:rsid w:val="003C1CE5"/>
    <w:rsid w:val="003C237F"/>
    <w:rsid w:val="003C291C"/>
    <w:rsid w:val="003C311A"/>
    <w:rsid w:val="003C3D57"/>
    <w:rsid w:val="003C4E37"/>
    <w:rsid w:val="003C5293"/>
    <w:rsid w:val="003C5533"/>
    <w:rsid w:val="003C5DF8"/>
    <w:rsid w:val="003D127F"/>
    <w:rsid w:val="003D1989"/>
    <w:rsid w:val="003D30B0"/>
    <w:rsid w:val="003D3149"/>
    <w:rsid w:val="003D3519"/>
    <w:rsid w:val="003D4028"/>
    <w:rsid w:val="003D4B16"/>
    <w:rsid w:val="003D4E3E"/>
    <w:rsid w:val="003D529A"/>
    <w:rsid w:val="003D603A"/>
    <w:rsid w:val="003D61DE"/>
    <w:rsid w:val="003D6B94"/>
    <w:rsid w:val="003E01A2"/>
    <w:rsid w:val="003E0C9D"/>
    <w:rsid w:val="003E141C"/>
    <w:rsid w:val="003E1589"/>
    <w:rsid w:val="003E16BE"/>
    <w:rsid w:val="003E17A4"/>
    <w:rsid w:val="003E1E69"/>
    <w:rsid w:val="003E2482"/>
    <w:rsid w:val="003E30DB"/>
    <w:rsid w:val="003E3623"/>
    <w:rsid w:val="003E3CDE"/>
    <w:rsid w:val="003E3DD6"/>
    <w:rsid w:val="003E3F31"/>
    <w:rsid w:val="003E5013"/>
    <w:rsid w:val="003E5B6D"/>
    <w:rsid w:val="003E5F93"/>
    <w:rsid w:val="003E676B"/>
    <w:rsid w:val="003E77F9"/>
    <w:rsid w:val="003E7D19"/>
    <w:rsid w:val="003F0729"/>
    <w:rsid w:val="003F11FC"/>
    <w:rsid w:val="003F16BA"/>
    <w:rsid w:val="003F24B6"/>
    <w:rsid w:val="003F2683"/>
    <w:rsid w:val="003F2920"/>
    <w:rsid w:val="003F3214"/>
    <w:rsid w:val="003F3652"/>
    <w:rsid w:val="003F4769"/>
    <w:rsid w:val="003F4C28"/>
    <w:rsid w:val="003F4E28"/>
    <w:rsid w:val="003F5ECC"/>
    <w:rsid w:val="003F62A0"/>
    <w:rsid w:val="003F674B"/>
    <w:rsid w:val="003F679F"/>
    <w:rsid w:val="003F72DA"/>
    <w:rsid w:val="003F7759"/>
    <w:rsid w:val="003F7AAD"/>
    <w:rsid w:val="0040027A"/>
    <w:rsid w:val="004006E8"/>
    <w:rsid w:val="004007A7"/>
    <w:rsid w:val="0040087F"/>
    <w:rsid w:val="00400C63"/>
    <w:rsid w:val="00401855"/>
    <w:rsid w:val="00401ECB"/>
    <w:rsid w:val="004020DB"/>
    <w:rsid w:val="0040228D"/>
    <w:rsid w:val="0040378B"/>
    <w:rsid w:val="00403E1A"/>
    <w:rsid w:val="0040409D"/>
    <w:rsid w:val="004043DF"/>
    <w:rsid w:val="0040499C"/>
    <w:rsid w:val="00404D34"/>
    <w:rsid w:val="00405A25"/>
    <w:rsid w:val="00405CBC"/>
    <w:rsid w:val="004065D0"/>
    <w:rsid w:val="0040662E"/>
    <w:rsid w:val="0040702D"/>
    <w:rsid w:val="00407156"/>
    <w:rsid w:val="004075CE"/>
    <w:rsid w:val="004078A7"/>
    <w:rsid w:val="00410B87"/>
    <w:rsid w:val="00410C8B"/>
    <w:rsid w:val="00412625"/>
    <w:rsid w:val="00412B39"/>
    <w:rsid w:val="00412DA7"/>
    <w:rsid w:val="004131CA"/>
    <w:rsid w:val="00413F2F"/>
    <w:rsid w:val="00414017"/>
    <w:rsid w:val="0041455B"/>
    <w:rsid w:val="00415C3B"/>
    <w:rsid w:val="0041753E"/>
    <w:rsid w:val="00417AEB"/>
    <w:rsid w:val="00420317"/>
    <w:rsid w:val="00420361"/>
    <w:rsid w:val="0042070C"/>
    <w:rsid w:val="00420958"/>
    <w:rsid w:val="00420E2C"/>
    <w:rsid w:val="004210D7"/>
    <w:rsid w:val="00422F1E"/>
    <w:rsid w:val="00423260"/>
    <w:rsid w:val="004234E3"/>
    <w:rsid w:val="004235E8"/>
    <w:rsid w:val="00423B13"/>
    <w:rsid w:val="004244EC"/>
    <w:rsid w:val="00424DE6"/>
    <w:rsid w:val="00425E18"/>
    <w:rsid w:val="00426BF2"/>
    <w:rsid w:val="00427B7D"/>
    <w:rsid w:val="00427D3B"/>
    <w:rsid w:val="00430840"/>
    <w:rsid w:val="0043135F"/>
    <w:rsid w:val="004318C7"/>
    <w:rsid w:val="0043202C"/>
    <w:rsid w:val="004322B3"/>
    <w:rsid w:val="00432BC9"/>
    <w:rsid w:val="00432BCA"/>
    <w:rsid w:val="00432BE2"/>
    <w:rsid w:val="00433619"/>
    <w:rsid w:val="00435981"/>
    <w:rsid w:val="00435B0F"/>
    <w:rsid w:val="004360EB"/>
    <w:rsid w:val="00436347"/>
    <w:rsid w:val="00436BB8"/>
    <w:rsid w:val="00441D2F"/>
    <w:rsid w:val="00441FD9"/>
    <w:rsid w:val="004433CF"/>
    <w:rsid w:val="00443C2B"/>
    <w:rsid w:val="0044406B"/>
    <w:rsid w:val="00444AA6"/>
    <w:rsid w:val="0044738E"/>
    <w:rsid w:val="00450ADC"/>
    <w:rsid w:val="00450CDD"/>
    <w:rsid w:val="004514F4"/>
    <w:rsid w:val="00451660"/>
    <w:rsid w:val="00452280"/>
    <w:rsid w:val="00452383"/>
    <w:rsid w:val="004525BA"/>
    <w:rsid w:val="004545AD"/>
    <w:rsid w:val="00454A52"/>
    <w:rsid w:val="00454E59"/>
    <w:rsid w:val="004571FF"/>
    <w:rsid w:val="00457729"/>
    <w:rsid w:val="0046082F"/>
    <w:rsid w:val="00460983"/>
    <w:rsid w:val="004609B7"/>
    <w:rsid w:val="00460A99"/>
    <w:rsid w:val="00461101"/>
    <w:rsid w:val="00462615"/>
    <w:rsid w:val="00463913"/>
    <w:rsid w:val="00463D4C"/>
    <w:rsid w:val="00465587"/>
    <w:rsid w:val="004657C7"/>
    <w:rsid w:val="00465C07"/>
    <w:rsid w:val="004669A6"/>
    <w:rsid w:val="00466FFD"/>
    <w:rsid w:val="0046720C"/>
    <w:rsid w:val="0047086C"/>
    <w:rsid w:val="00471E00"/>
    <w:rsid w:val="0047239D"/>
    <w:rsid w:val="004724BA"/>
    <w:rsid w:val="004737E2"/>
    <w:rsid w:val="00473A6E"/>
    <w:rsid w:val="00473F79"/>
    <w:rsid w:val="0047610A"/>
    <w:rsid w:val="00476C27"/>
    <w:rsid w:val="00476DD8"/>
    <w:rsid w:val="00476EFE"/>
    <w:rsid w:val="0047702F"/>
    <w:rsid w:val="00477455"/>
    <w:rsid w:val="004779FB"/>
    <w:rsid w:val="00480A3B"/>
    <w:rsid w:val="00480C20"/>
    <w:rsid w:val="00483F73"/>
    <w:rsid w:val="0048554F"/>
    <w:rsid w:val="00485880"/>
    <w:rsid w:val="00486F72"/>
    <w:rsid w:val="00487060"/>
    <w:rsid w:val="004875F7"/>
    <w:rsid w:val="00487D20"/>
    <w:rsid w:val="004901A6"/>
    <w:rsid w:val="00490325"/>
    <w:rsid w:val="004905F3"/>
    <w:rsid w:val="00490C92"/>
    <w:rsid w:val="00490F69"/>
    <w:rsid w:val="00491923"/>
    <w:rsid w:val="00491F9E"/>
    <w:rsid w:val="00492004"/>
    <w:rsid w:val="004937F8"/>
    <w:rsid w:val="0049389E"/>
    <w:rsid w:val="00493A0E"/>
    <w:rsid w:val="00493FF0"/>
    <w:rsid w:val="00494A94"/>
    <w:rsid w:val="00495DDB"/>
    <w:rsid w:val="00497F38"/>
    <w:rsid w:val="004A10EE"/>
    <w:rsid w:val="004A1F7B"/>
    <w:rsid w:val="004A2470"/>
    <w:rsid w:val="004A3412"/>
    <w:rsid w:val="004A34E6"/>
    <w:rsid w:val="004A40FB"/>
    <w:rsid w:val="004A5B0B"/>
    <w:rsid w:val="004A6939"/>
    <w:rsid w:val="004A6E14"/>
    <w:rsid w:val="004A6E33"/>
    <w:rsid w:val="004A7E88"/>
    <w:rsid w:val="004B0758"/>
    <w:rsid w:val="004B0969"/>
    <w:rsid w:val="004B0AF5"/>
    <w:rsid w:val="004B161E"/>
    <w:rsid w:val="004B1812"/>
    <w:rsid w:val="004B18E1"/>
    <w:rsid w:val="004B2692"/>
    <w:rsid w:val="004B2751"/>
    <w:rsid w:val="004B32EB"/>
    <w:rsid w:val="004B5471"/>
    <w:rsid w:val="004B579D"/>
    <w:rsid w:val="004B6D0D"/>
    <w:rsid w:val="004B716D"/>
    <w:rsid w:val="004B77BE"/>
    <w:rsid w:val="004B7C59"/>
    <w:rsid w:val="004C026E"/>
    <w:rsid w:val="004C0C6E"/>
    <w:rsid w:val="004C14B0"/>
    <w:rsid w:val="004C18F5"/>
    <w:rsid w:val="004C21D3"/>
    <w:rsid w:val="004C25E8"/>
    <w:rsid w:val="004C2D5E"/>
    <w:rsid w:val="004C2EC3"/>
    <w:rsid w:val="004C3B6E"/>
    <w:rsid w:val="004C3DCD"/>
    <w:rsid w:val="004C44D2"/>
    <w:rsid w:val="004C4C56"/>
    <w:rsid w:val="004D0C51"/>
    <w:rsid w:val="004D12EF"/>
    <w:rsid w:val="004D1336"/>
    <w:rsid w:val="004D21BF"/>
    <w:rsid w:val="004D3578"/>
    <w:rsid w:val="004D380D"/>
    <w:rsid w:val="004D4335"/>
    <w:rsid w:val="004D6C16"/>
    <w:rsid w:val="004D6CE3"/>
    <w:rsid w:val="004D6FD4"/>
    <w:rsid w:val="004D7B60"/>
    <w:rsid w:val="004E08A7"/>
    <w:rsid w:val="004E213A"/>
    <w:rsid w:val="004E21C7"/>
    <w:rsid w:val="004E28AA"/>
    <w:rsid w:val="004E2CA0"/>
    <w:rsid w:val="004E2CAA"/>
    <w:rsid w:val="004E2D0B"/>
    <w:rsid w:val="004E31E3"/>
    <w:rsid w:val="004E348C"/>
    <w:rsid w:val="004E4879"/>
    <w:rsid w:val="004E4E09"/>
    <w:rsid w:val="004E5943"/>
    <w:rsid w:val="004E5BB6"/>
    <w:rsid w:val="004E62A1"/>
    <w:rsid w:val="004E7D8B"/>
    <w:rsid w:val="004F0F1C"/>
    <w:rsid w:val="004F10E9"/>
    <w:rsid w:val="004F1757"/>
    <w:rsid w:val="004F2197"/>
    <w:rsid w:val="004F34C8"/>
    <w:rsid w:val="004F3ADA"/>
    <w:rsid w:val="004F4540"/>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59E4"/>
    <w:rsid w:val="00506C28"/>
    <w:rsid w:val="005075B6"/>
    <w:rsid w:val="00510BE0"/>
    <w:rsid w:val="0051154F"/>
    <w:rsid w:val="005115D5"/>
    <w:rsid w:val="00512361"/>
    <w:rsid w:val="00513105"/>
    <w:rsid w:val="0051336E"/>
    <w:rsid w:val="005140A7"/>
    <w:rsid w:val="00514E8B"/>
    <w:rsid w:val="00516A0D"/>
    <w:rsid w:val="00516C28"/>
    <w:rsid w:val="00516FBC"/>
    <w:rsid w:val="00517034"/>
    <w:rsid w:val="0052024D"/>
    <w:rsid w:val="005214BC"/>
    <w:rsid w:val="00521DFD"/>
    <w:rsid w:val="0052230A"/>
    <w:rsid w:val="005228B0"/>
    <w:rsid w:val="00522F36"/>
    <w:rsid w:val="005244D9"/>
    <w:rsid w:val="00524EEF"/>
    <w:rsid w:val="005267BC"/>
    <w:rsid w:val="00527C31"/>
    <w:rsid w:val="00527E23"/>
    <w:rsid w:val="00527F2A"/>
    <w:rsid w:val="0053081A"/>
    <w:rsid w:val="005325DC"/>
    <w:rsid w:val="00533365"/>
    <w:rsid w:val="005333BC"/>
    <w:rsid w:val="00534C05"/>
    <w:rsid w:val="00534DA0"/>
    <w:rsid w:val="00535D39"/>
    <w:rsid w:val="00535EC5"/>
    <w:rsid w:val="00536A0E"/>
    <w:rsid w:val="00537FA6"/>
    <w:rsid w:val="00541CCC"/>
    <w:rsid w:val="00542000"/>
    <w:rsid w:val="0054319B"/>
    <w:rsid w:val="00543E6C"/>
    <w:rsid w:val="00544B29"/>
    <w:rsid w:val="005450E6"/>
    <w:rsid w:val="00546C79"/>
    <w:rsid w:val="00547211"/>
    <w:rsid w:val="00547A10"/>
    <w:rsid w:val="00547A54"/>
    <w:rsid w:val="005507E7"/>
    <w:rsid w:val="00550D3F"/>
    <w:rsid w:val="00551763"/>
    <w:rsid w:val="005519E8"/>
    <w:rsid w:val="00552637"/>
    <w:rsid w:val="00552779"/>
    <w:rsid w:val="00553988"/>
    <w:rsid w:val="0055422F"/>
    <w:rsid w:val="00557006"/>
    <w:rsid w:val="00557329"/>
    <w:rsid w:val="00557338"/>
    <w:rsid w:val="00557CE5"/>
    <w:rsid w:val="00561FAA"/>
    <w:rsid w:val="005625DD"/>
    <w:rsid w:val="0056399E"/>
    <w:rsid w:val="00563BA5"/>
    <w:rsid w:val="0056410A"/>
    <w:rsid w:val="005642A1"/>
    <w:rsid w:val="00564658"/>
    <w:rsid w:val="00564CC6"/>
    <w:rsid w:val="00565087"/>
    <w:rsid w:val="00565367"/>
    <w:rsid w:val="0056554B"/>
    <w:rsid w:val="0056573F"/>
    <w:rsid w:val="00566468"/>
    <w:rsid w:val="0056656C"/>
    <w:rsid w:val="00570B29"/>
    <w:rsid w:val="00571279"/>
    <w:rsid w:val="00572530"/>
    <w:rsid w:val="00572564"/>
    <w:rsid w:val="005728A1"/>
    <w:rsid w:val="00573454"/>
    <w:rsid w:val="005737F0"/>
    <w:rsid w:val="005739BD"/>
    <w:rsid w:val="005740F6"/>
    <w:rsid w:val="00574618"/>
    <w:rsid w:val="00575070"/>
    <w:rsid w:val="005752D5"/>
    <w:rsid w:val="0057598B"/>
    <w:rsid w:val="00575A1A"/>
    <w:rsid w:val="0057637C"/>
    <w:rsid w:val="0057783A"/>
    <w:rsid w:val="0058077E"/>
    <w:rsid w:val="00583007"/>
    <w:rsid w:val="00583DC1"/>
    <w:rsid w:val="00584044"/>
    <w:rsid w:val="00584142"/>
    <w:rsid w:val="0058460B"/>
    <w:rsid w:val="0058510A"/>
    <w:rsid w:val="00587146"/>
    <w:rsid w:val="00591A40"/>
    <w:rsid w:val="00591E74"/>
    <w:rsid w:val="00592936"/>
    <w:rsid w:val="00592AB2"/>
    <w:rsid w:val="0059328F"/>
    <w:rsid w:val="00593C4B"/>
    <w:rsid w:val="0059433B"/>
    <w:rsid w:val="00594B6F"/>
    <w:rsid w:val="005957E1"/>
    <w:rsid w:val="00595AAB"/>
    <w:rsid w:val="00595E74"/>
    <w:rsid w:val="00595F74"/>
    <w:rsid w:val="00596097"/>
    <w:rsid w:val="00596B5D"/>
    <w:rsid w:val="005970C3"/>
    <w:rsid w:val="00597F49"/>
    <w:rsid w:val="005A0701"/>
    <w:rsid w:val="005A2CA0"/>
    <w:rsid w:val="005A3A7E"/>
    <w:rsid w:val="005A49C6"/>
    <w:rsid w:val="005A4D6D"/>
    <w:rsid w:val="005A68D5"/>
    <w:rsid w:val="005A6CA2"/>
    <w:rsid w:val="005A7602"/>
    <w:rsid w:val="005B0D10"/>
    <w:rsid w:val="005B0FD1"/>
    <w:rsid w:val="005B234A"/>
    <w:rsid w:val="005B25E1"/>
    <w:rsid w:val="005B358C"/>
    <w:rsid w:val="005B3D5B"/>
    <w:rsid w:val="005B4E06"/>
    <w:rsid w:val="005B52B0"/>
    <w:rsid w:val="005B5565"/>
    <w:rsid w:val="005B598B"/>
    <w:rsid w:val="005B699D"/>
    <w:rsid w:val="005B760B"/>
    <w:rsid w:val="005C007C"/>
    <w:rsid w:val="005C0359"/>
    <w:rsid w:val="005C1471"/>
    <w:rsid w:val="005C1A18"/>
    <w:rsid w:val="005C1F7C"/>
    <w:rsid w:val="005C2F10"/>
    <w:rsid w:val="005C3919"/>
    <w:rsid w:val="005C4665"/>
    <w:rsid w:val="005C4835"/>
    <w:rsid w:val="005C4CEF"/>
    <w:rsid w:val="005C4F3E"/>
    <w:rsid w:val="005C5A2F"/>
    <w:rsid w:val="005C5E13"/>
    <w:rsid w:val="005C5F6B"/>
    <w:rsid w:val="005C63DA"/>
    <w:rsid w:val="005C64F2"/>
    <w:rsid w:val="005C6787"/>
    <w:rsid w:val="005C78A8"/>
    <w:rsid w:val="005D1091"/>
    <w:rsid w:val="005D1998"/>
    <w:rsid w:val="005D2171"/>
    <w:rsid w:val="005D29A5"/>
    <w:rsid w:val="005D2ED5"/>
    <w:rsid w:val="005D38C4"/>
    <w:rsid w:val="005D3BD3"/>
    <w:rsid w:val="005D4207"/>
    <w:rsid w:val="005D4B8A"/>
    <w:rsid w:val="005D6E49"/>
    <w:rsid w:val="005D725F"/>
    <w:rsid w:val="005E0AC2"/>
    <w:rsid w:val="005E0AED"/>
    <w:rsid w:val="005E1600"/>
    <w:rsid w:val="005E1872"/>
    <w:rsid w:val="005E28FB"/>
    <w:rsid w:val="005E316D"/>
    <w:rsid w:val="005E47B2"/>
    <w:rsid w:val="005E49A4"/>
    <w:rsid w:val="005E4F98"/>
    <w:rsid w:val="005E51CB"/>
    <w:rsid w:val="005E57EA"/>
    <w:rsid w:val="005E59E2"/>
    <w:rsid w:val="005E5A63"/>
    <w:rsid w:val="005F065C"/>
    <w:rsid w:val="005F0D6D"/>
    <w:rsid w:val="005F17B3"/>
    <w:rsid w:val="005F191C"/>
    <w:rsid w:val="005F1E2D"/>
    <w:rsid w:val="005F262F"/>
    <w:rsid w:val="005F27D5"/>
    <w:rsid w:val="005F4A28"/>
    <w:rsid w:val="005F4AFD"/>
    <w:rsid w:val="005F56A2"/>
    <w:rsid w:val="005F5718"/>
    <w:rsid w:val="005F6619"/>
    <w:rsid w:val="005F6B91"/>
    <w:rsid w:val="005F6D35"/>
    <w:rsid w:val="005F6DAA"/>
    <w:rsid w:val="005F7801"/>
    <w:rsid w:val="0060041B"/>
    <w:rsid w:val="00600CDA"/>
    <w:rsid w:val="0060107D"/>
    <w:rsid w:val="0060174C"/>
    <w:rsid w:val="00601BAB"/>
    <w:rsid w:val="00602825"/>
    <w:rsid w:val="00602DC3"/>
    <w:rsid w:val="00602F40"/>
    <w:rsid w:val="00603B63"/>
    <w:rsid w:val="00603D62"/>
    <w:rsid w:val="00604294"/>
    <w:rsid w:val="006048A8"/>
    <w:rsid w:val="00604D20"/>
    <w:rsid w:val="006053A2"/>
    <w:rsid w:val="0060686C"/>
    <w:rsid w:val="00606D98"/>
    <w:rsid w:val="00606E24"/>
    <w:rsid w:val="00606E38"/>
    <w:rsid w:val="0061000C"/>
    <w:rsid w:val="006106D9"/>
    <w:rsid w:val="00610FFB"/>
    <w:rsid w:val="00611566"/>
    <w:rsid w:val="00611868"/>
    <w:rsid w:val="00611940"/>
    <w:rsid w:val="0061201C"/>
    <w:rsid w:val="00613366"/>
    <w:rsid w:val="006143DD"/>
    <w:rsid w:val="00614458"/>
    <w:rsid w:val="006146AB"/>
    <w:rsid w:val="00614DE8"/>
    <w:rsid w:val="006150D4"/>
    <w:rsid w:val="00615564"/>
    <w:rsid w:val="006160D7"/>
    <w:rsid w:val="0061657E"/>
    <w:rsid w:val="00616C1A"/>
    <w:rsid w:val="00617243"/>
    <w:rsid w:val="006202CB"/>
    <w:rsid w:val="006206E3"/>
    <w:rsid w:val="00620A66"/>
    <w:rsid w:val="00620AD6"/>
    <w:rsid w:val="00621867"/>
    <w:rsid w:val="00622275"/>
    <w:rsid w:val="006222D8"/>
    <w:rsid w:val="00622FDA"/>
    <w:rsid w:val="006231E2"/>
    <w:rsid w:val="00623B6F"/>
    <w:rsid w:val="00623B8F"/>
    <w:rsid w:val="00623EE9"/>
    <w:rsid w:val="0062410C"/>
    <w:rsid w:val="00624C07"/>
    <w:rsid w:val="00624FE8"/>
    <w:rsid w:val="0062582C"/>
    <w:rsid w:val="00625977"/>
    <w:rsid w:val="0062599C"/>
    <w:rsid w:val="00625B0A"/>
    <w:rsid w:val="00626AEC"/>
    <w:rsid w:val="006300E6"/>
    <w:rsid w:val="0063028B"/>
    <w:rsid w:val="00630E87"/>
    <w:rsid w:val="00631DCF"/>
    <w:rsid w:val="00631E13"/>
    <w:rsid w:val="00631F4C"/>
    <w:rsid w:val="00632396"/>
    <w:rsid w:val="00632557"/>
    <w:rsid w:val="00632EA5"/>
    <w:rsid w:val="00632FC7"/>
    <w:rsid w:val="006347FA"/>
    <w:rsid w:val="006349F9"/>
    <w:rsid w:val="00635845"/>
    <w:rsid w:val="0063648E"/>
    <w:rsid w:val="0063649C"/>
    <w:rsid w:val="006368DD"/>
    <w:rsid w:val="0064019F"/>
    <w:rsid w:val="00640307"/>
    <w:rsid w:val="006405C3"/>
    <w:rsid w:val="0064060B"/>
    <w:rsid w:val="00641A98"/>
    <w:rsid w:val="006428DB"/>
    <w:rsid w:val="00642E77"/>
    <w:rsid w:val="006435B8"/>
    <w:rsid w:val="0064449B"/>
    <w:rsid w:val="00645F3B"/>
    <w:rsid w:val="00646D99"/>
    <w:rsid w:val="00646F53"/>
    <w:rsid w:val="006504D6"/>
    <w:rsid w:val="006510E9"/>
    <w:rsid w:val="006516C7"/>
    <w:rsid w:val="006519F2"/>
    <w:rsid w:val="00652B9E"/>
    <w:rsid w:val="00652E94"/>
    <w:rsid w:val="00652E9C"/>
    <w:rsid w:val="00653358"/>
    <w:rsid w:val="00653D7C"/>
    <w:rsid w:val="006541A1"/>
    <w:rsid w:val="00654596"/>
    <w:rsid w:val="006557F0"/>
    <w:rsid w:val="00655D08"/>
    <w:rsid w:val="00656910"/>
    <w:rsid w:val="00656E05"/>
    <w:rsid w:val="006574C0"/>
    <w:rsid w:val="00657CA6"/>
    <w:rsid w:val="00660027"/>
    <w:rsid w:val="0066096B"/>
    <w:rsid w:val="006623CF"/>
    <w:rsid w:val="006627AE"/>
    <w:rsid w:val="00662DCD"/>
    <w:rsid w:val="006632EF"/>
    <w:rsid w:val="00666621"/>
    <w:rsid w:val="0066692E"/>
    <w:rsid w:val="00670C14"/>
    <w:rsid w:val="00671D08"/>
    <w:rsid w:val="00672522"/>
    <w:rsid w:val="006744C5"/>
    <w:rsid w:val="00674D79"/>
    <w:rsid w:val="00675F0F"/>
    <w:rsid w:val="0067758B"/>
    <w:rsid w:val="0067783E"/>
    <w:rsid w:val="00677B91"/>
    <w:rsid w:val="00677F4E"/>
    <w:rsid w:val="00677F5B"/>
    <w:rsid w:val="00682844"/>
    <w:rsid w:val="00682848"/>
    <w:rsid w:val="006829D0"/>
    <w:rsid w:val="00682BF2"/>
    <w:rsid w:val="006835AA"/>
    <w:rsid w:val="00684636"/>
    <w:rsid w:val="006854C3"/>
    <w:rsid w:val="006863C1"/>
    <w:rsid w:val="00687801"/>
    <w:rsid w:val="0069081F"/>
    <w:rsid w:val="00690839"/>
    <w:rsid w:val="00690ED2"/>
    <w:rsid w:val="006913C8"/>
    <w:rsid w:val="00692206"/>
    <w:rsid w:val="006923A5"/>
    <w:rsid w:val="006927AE"/>
    <w:rsid w:val="00694551"/>
    <w:rsid w:val="006948BE"/>
    <w:rsid w:val="00694AEA"/>
    <w:rsid w:val="00694F59"/>
    <w:rsid w:val="00695A2F"/>
    <w:rsid w:val="00695FBA"/>
    <w:rsid w:val="00696821"/>
    <w:rsid w:val="00696898"/>
    <w:rsid w:val="00696C01"/>
    <w:rsid w:val="006A19A8"/>
    <w:rsid w:val="006A1A2B"/>
    <w:rsid w:val="006A1B9F"/>
    <w:rsid w:val="006A1CF8"/>
    <w:rsid w:val="006A2EE9"/>
    <w:rsid w:val="006A300C"/>
    <w:rsid w:val="006A3F09"/>
    <w:rsid w:val="006A416F"/>
    <w:rsid w:val="006A438B"/>
    <w:rsid w:val="006A4A4B"/>
    <w:rsid w:val="006A5141"/>
    <w:rsid w:val="006A51E5"/>
    <w:rsid w:val="006A5DEE"/>
    <w:rsid w:val="006A7180"/>
    <w:rsid w:val="006B1BE7"/>
    <w:rsid w:val="006B2790"/>
    <w:rsid w:val="006B2A21"/>
    <w:rsid w:val="006B3737"/>
    <w:rsid w:val="006B4494"/>
    <w:rsid w:val="006B46F5"/>
    <w:rsid w:val="006B4A3A"/>
    <w:rsid w:val="006B5287"/>
    <w:rsid w:val="006C086A"/>
    <w:rsid w:val="006C1B70"/>
    <w:rsid w:val="006C2167"/>
    <w:rsid w:val="006C2DAB"/>
    <w:rsid w:val="006C3551"/>
    <w:rsid w:val="006C35A5"/>
    <w:rsid w:val="006C3BC0"/>
    <w:rsid w:val="006C5155"/>
    <w:rsid w:val="006C5559"/>
    <w:rsid w:val="006C66D8"/>
    <w:rsid w:val="006C7C48"/>
    <w:rsid w:val="006D067F"/>
    <w:rsid w:val="006D11FC"/>
    <w:rsid w:val="006D1458"/>
    <w:rsid w:val="006D1975"/>
    <w:rsid w:val="006D1D7B"/>
    <w:rsid w:val="006D1E24"/>
    <w:rsid w:val="006D35DE"/>
    <w:rsid w:val="006D3AF4"/>
    <w:rsid w:val="006D3CBB"/>
    <w:rsid w:val="006D42BD"/>
    <w:rsid w:val="006D530C"/>
    <w:rsid w:val="006D554E"/>
    <w:rsid w:val="006D5566"/>
    <w:rsid w:val="006D6090"/>
    <w:rsid w:val="006D6AC8"/>
    <w:rsid w:val="006D764B"/>
    <w:rsid w:val="006E0403"/>
    <w:rsid w:val="006E0B54"/>
    <w:rsid w:val="006E0F41"/>
    <w:rsid w:val="006E0FCB"/>
    <w:rsid w:val="006E1057"/>
    <w:rsid w:val="006E1417"/>
    <w:rsid w:val="006E19AF"/>
    <w:rsid w:val="006E388E"/>
    <w:rsid w:val="006E4AE6"/>
    <w:rsid w:val="006E683B"/>
    <w:rsid w:val="006E6F0F"/>
    <w:rsid w:val="006F06AD"/>
    <w:rsid w:val="006F09D9"/>
    <w:rsid w:val="006F0CDD"/>
    <w:rsid w:val="006F0EA1"/>
    <w:rsid w:val="006F2446"/>
    <w:rsid w:val="006F31E6"/>
    <w:rsid w:val="006F5410"/>
    <w:rsid w:val="006F69EC"/>
    <w:rsid w:val="006F6A2C"/>
    <w:rsid w:val="00700027"/>
    <w:rsid w:val="0070148E"/>
    <w:rsid w:val="007020E0"/>
    <w:rsid w:val="00702693"/>
    <w:rsid w:val="00702C85"/>
    <w:rsid w:val="00704F79"/>
    <w:rsid w:val="00705BC0"/>
    <w:rsid w:val="00705EA4"/>
    <w:rsid w:val="0070668B"/>
    <w:rsid w:val="007069DC"/>
    <w:rsid w:val="00706A56"/>
    <w:rsid w:val="00710201"/>
    <w:rsid w:val="007102CD"/>
    <w:rsid w:val="00710D4C"/>
    <w:rsid w:val="00711731"/>
    <w:rsid w:val="0071194B"/>
    <w:rsid w:val="00711F37"/>
    <w:rsid w:val="007121D1"/>
    <w:rsid w:val="00712781"/>
    <w:rsid w:val="007129D3"/>
    <w:rsid w:val="00712C2D"/>
    <w:rsid w:val="00713336"/>
    <w:rsid w:val="00713E60"/>
    <w:rsid w:val="007141FB"/>
    <w:rsid w:val="00714585"/>
    <w:rsid w:val="0071525F"/>
    <w:rsid w:val="0071612E"/>
    <w:rsid w:val="00716B96"/>
    <w:rsid w:val="007171D0"/>
    <w:rsid w:val="007176C3"/>
    <w:rsid w:val="00717949"/>
    <w:rsid w:val="00717FDA"/>
    <w:rsid w:val="0072073A"/>
    <w:rsid w:val="00720EC7"/>
    <w:rsid w:val="00721557"/>
    <w:rsid w:val="00721D97"/>
    <w:rsid w:val="007221FD"/>
    <w:rsid w:val="007233DB"/>
    <w:rsid w:val="00723556"/>
    <w:rsid w:val="00723B0B"/>
    <w:rsid w:val="00724630"/>
    <w:rsid w:val="0072499D"/>
    <w:rsid w:val="007250CB"/>
    <w:rsid w:val="0072552C"/>
    <w:rsid w:val="00725C33"/>
    <w:rsid w:val="0072663E"/>
    <w:rsid w:val="00730CFB"/>
    <w:rsid w:val="0073133A"/>
    <w:rsid w:val="0073147A"/>
    <w:rsid w:val="007314C8"/>
    <w:rsid w:val="0073263B"/>
    <w:rsid w:val="007328EC"/>
    <w:rsid w:val="00732B74"/>
    <w:rsid w:val="007335DD"/>
    <w:rsid w:val="0073388A"/>
    <w:rsid w:val="00733F66"/>
    <w:rsid w:val="00734281"/>
    <w:rsid w:val="007342B5"/>
    <w:rsid w:val="0073449A"/>
    <w:rsid w:val="00734A5B"/>
    <w:rsid w:val="00735180"/>
    <w:rsid w:val="00735E14"/>
    <w:rsid w:val="00735F57"/>
    <w:rsid w:val="0073620F"/>
    <w:rsid w:val="007367EC"/>
    <w:rsid w:val="00737855"/>
    <w:rsid w:val="0073794A"/>
    <w:rsid w:val="00737B6B"/>
    <w:rsid w:val="00737CFC"/>
    <w:rsid w:val="00740472"/>
    <w:rsid w:val="00740506"/>
    <w:rsid w:val="00740C0A"/>
    <w:rsid w:val="00741F66"/>
    <w:rsid w:val="007424FC"/>
    <w:rsid w:val="00742FD8"/>
    <w:rsid w:val="00744E76"/>
    <w:rsid w:val="0074569B"/>
    <w:rsid w:val="00745854"/>
    <w:rsid w:val="00745A2F"/>
    <w:rsid w:val="00745AC8"/>
    <w:rsid w:val="00745BA5"/>
    <w:rsid w:val="00745FF3"/>
    <w:rsid w:val="007469FD"/>
    <w:rsid w:val="00747CED"/>
    <w:rsid w:val="007506B3"/>
    <w:rsid w:val="00751927"/>
    <w:rsid w:val="0075195F"/>
    <w:rsid w:val="00751F74"/>
    <w:rsid w:val="007522B7"/>
    <w:rsid w:val="0075287B"/>
    <w:rsid w:val="00753786"/>
    <w:rsid w:val="00753B28"/>
    <w:rsid w:val="00755CF3"/>
    <w:rsid w:val="00755D22"/>
    <w:rsid w:val="00755EFD"/>
    <w:rsid w:val="007564E7"/>
    <w:rsid w:val="007565A9"/>
    <w:rsid w:val="00756E85"/>
    <w:rsid w:val="00757617"/>
    <w:rsid w:val="00757D40"/>
    <w:rsid w:val="00760375"/>
    <w:rsid w:val="007617FA"/>
    <w:rsid w:val="00761926"/>
    <w:rsid w:val="007627D9"/>
    <w:rsid w:val="00763A48"/>
    <w:rsid w:val="007649C0"/>
    <w:rsid w:val="0076607C"/>
    <w:rsid w:val="007662B5"/>
    <w:rsid w:val="00770413"/>
    <w:rsid w:val="007709B3"/>
    <w:rsid w:val="00771287"/>
    <w:rsid w:val="00771BFF"/>
    <w:rsid w:val="007736B6"/>
    <w:rsid w:val="00773CDB"/>
    <w:rsid w:val="00773E38"/>
    <w:rsid w:val="00774940"/>
    <w:rsid w:val="00776CAB"/>
    <w:rsid w:val="00776E25"/>
    <w:rsid w:val="00777000"/>
    <w:rsid w:val="0077751F"/>
    <w:rsid w:val="007778A0"/>
    <w:rsid w:val="00777F38"/>
    <w:rsid w:val="00781472"/>
    <w:rsid w:val="00781F0F"/>
    <w:rsid w:val="0078223F"/>
    <w:rsid w:val="00782664"/>
    <w:rsid w:val="00782BBE"/>
    <w:rsid w:val="007831D3"/>
    <w:rsid w:val="007850C1"/>
    <w:rsid w:val="00785178"/>
    <w:rsid w:val="0078534D"/>
    <w:rsid w:val="0078550A"/>
    <w:rsid w:val="0078607C"/>
    <w:rsid w:val="007864E8"/>
    <w:rsid w:val="00786A88"/>
    <w:rsid w:val="00787199"/>
    <w:rsid w:val="0078727C"/>
    <w:rsid w:val="00787719"/>
    <w:rsid w:val="00787EC1"/>
    <w:rsid w:val="0079049D"/>
    <w:rsid w:val="0079058C"/>
    <w:rsid w:val="00790F88"/>
    <w:rsid w:val="00792C78"/>
    <w:rsid w:val="007933A9"/>
    <w:rsid w:val="00793929"/>
    <w:rsid w:val="00793DC5"/>
    <w:rsid w:val="00794AB8"/>
    <w:rsid w:val="00794B9A"/>
    <w:rsid w:val="00794CAF"/>
    <w:rsid w:val="00795BB9"/>
    <w:rsid w:val="00796823"/>
    <w:rsid w:val="00796E49"/>
    <w:rsid w:val="0079729D"/>
    <w:rsid w:val="00797AA0"/>
    <w:rsid w:val="00797DED"/>
    <w:rsid w:val="007A062B"/>
    <w:rsid w:val="007A2144"/>
    <w:rsid w:val="007A2E55"/>
    <w:rsid w:val="007A2E61"/>
    <w:rsid w:val="007A3137"/>
    <w:rsid w:val="007A31F3"/>
    <w:rsid w:val="007A36B2"/>
    <w:rsid w:val="007A433B"/>
    <w:rsid w:val="007A55C2"/>
    <w:rsid w:val="007A5F4A"/>
    <w:rsid w:val="007A68D6"/>
    <w:rsid w:val="007A7099"/>
    <w:rsid w:val="007A7887"/>
    <w:rsid w:val="007B0513"/>
    <w:rsid w:val="007B09F5"/>
    <w:rsid w:val="007B18D8"/>
    <w:rsid w:val="007B1A81"/>
    <w:rsid w:val="007B1B7B"/>
    <w:rsid w:val="007B2202"/>
    <w:rsid w:val="007B31C0"/>
    <w:rsid w:val="007B3C9A"/>
    <w:rsid w:val="007B45EA"/>
    <w:rsid w:val="007B5E21"/>
    <w:rsid w:val="007B654B"/>
    <w:rsid w:val="007B6B27"/>
    <w:rsid w:val="007C095F"/>
    <w:rsid w:val="007C17D5"/>
    <w:rsid w:val="007C1A44"/>
    <w:rsid w:val="007C1DC3"/>
    <w:rsid w:val="007C1FFD"/>
    <w:rsid w:val="007C25AC"/>
    <w:rsid w:val="007C2DD0"/>
    <w:rsid w:val="007C3277"/>
    <w:rsid w:val="007C36DA"/>
    <w:rsid w:val="007C4173"/>
    <w:rsid w:val="007C563E"/>
    <w:rsid w:val="007C7B54"/>
    <w:rsid w:val="007C7BB8"/>
    <w:rsid w:val="007C7E7F"/>
    <w:rsid w:val="007D06E6"/>
    <w:rsid w:val="007D14A9"/>
    <w:rsid w:val="007D1A7F"/>
    <w:rsid w:val="007D1B14"/>
    <w:rsid w:val="007D1FAC"/>
    <w:rsid w:val="007D22F1"/>
    <w:rsid w:val="007D2689"/>
    <w:rsid w:val="007D2788"/>
    <w:rsid w:val="007D2D53"/>
    <w:rsid w:val="007D4F8A"/>
    <w:rsid w:val="007D4FB2"/>
    <w:rsid w:val="007D60BF"/>
    <w:rsid w:val="007D6623"/>
    <w:rsid w:val="007D7787"/>
    <w:rsid w:val="007E0686"/>
    <w:rsid w:val="007E0C6B"/>
    <w:rsid w:val="007E0CBA"/>
    <w:rsid w:val="007E0CC9"/>
    <w:rsid w:val="007E1392"/>
    <w:rsid w:val="007E166F"/>
    <w:rsid w:val="007E2DA1"/>
    <w:rsid w:val="007E2ED6"/>
    <w:rsid w:val="007E2EF9"/>
    <w:rsid w:val="007E33BA"/>
    <w:rsid w:val="007E3FA0"/>
    <w:rsid w:val="007E45DA"/>
    <w:rsid w:val="007E4D9B"/>
    <w:rsid w:val="007E546A"/>
    <w:rsid w:val="007E6F4E"/>
    <w:rsid w:val="007E776B"/>
    <w:rsid w:val="007F003C"/>
    <w:rsid w:val="007F03B5"/>
    <w:rsid w:val="007F0455"/>
    <w:rsid w:val="007F09F2"/>
    <w:rsid w:val="007F1B07"/>
    <w:rsid w:val="007F26E2"/>
    <w:rsid w:val="007F2D37"/>
    <w:rsid w:val="007F2E08"/>
    <w:rsid w:val="007F315F"/>
    <w:rsid w:val="007F3842"/>
    <w:rsid w:val="007F3BE4"/>
    <w:rsid w:val="007F3C57"/>
    <w:rsid w:val="007F579A"/>
    <w:rsid w:val="007F5BF5"/>
    <w:rsid w:val="007F670A"/>
    <w:rsid w:val="007F742E"/>
    <w:rsid w:val="007F7EC4"/>
    <w:rsid w:val="007F7EE0"/>
    <w:rsid w:val="00800696"/>
    <w:rsid w:val="008009CC"/>
    <w:rsid w:val="00800A72"/>
    <w:rsid w:val="00800B57"/>
    <w:rsid w:val="00800F39"/>
    <w:rsid w:val="008013CF"/>
    <w:rsid w:val="008015EA"/>
    <w:rsid w:val="00801BB3"/>
    <w:rsid w:val="008028A4"/>
    <w:rsid w:val="00803217"/>
    <w:rsid w:val="008043F1"/>
    <w:rsid w:val="00804B93"/>
    <w:rsid w:val="008051A3"/>
    <w:rsid w:val="008056ED"/>
    <w:rsid w:val="00805FC2"/>
    <w:rsid w:val="00807C64"/>
    <w:rsid w:val="00807E15"/>
    <w:rsid w:val="008104E0"/>
    <w:rsid w:val="0081087E"/>
    <w:rsid w:val="00811105"/>
    <w:rsid w:val="00811D9D"/>
    <w:rsid w:val="0081238F"/>
    <w:rsid w:val="00813245"/>
    <w:rsid w:val="00814815"/>
    <w:rsid w:val="00814BE5"/>
    <w:rsid w:val="008159D6"/>
    <w:rsid w:val="00815AA2"/>
    <w:rsid w:val="008161C8"/>
    <w:rsid w:val="00816BA1"/>
    <w:rsid w:val="008170E7"/>
    <w:rsid w:val="00817966"/>
    <w:rsid w:val="0081796F"/>
    <w:rsid w:val="00817C76"/>
    <w:rsid w:val="00820098"/>
    <w:rsid w:val="008208F0"/>
    <w:rsid w:val="00821E93"/>
    <w:rsid w:val="00822FA0"/>
    <w:rsid w:val="00824262"/>
    <w:rsid w:val="008275B1"/>
    <w:rsid w:val="00827815"/>
    <w:rsid w:val="00827D94"/>
    <w:rsid w:val="0083007B"/>
    <w:rsid w:val="008302BD"/>
    <w:rsid w:val="00830B22"/>
    <w:rsid w:val="00830E1C"/>
    <w:rsid w:val="008312D2"/>
    <w:rsid w:val="00832127"/>
    <w:rsid w:val="00832DF3"/>
    <w:rsid w:val="008333B6"/>
    <w:rsid w:val="008344AE"/>
    <w:rsid w:val="0083484D"/>
    <w:rsid w:val="008350FE"/>
    <w:rsid w:val="008378CB"/>
    <w:rsid w:val="00840DE0"/>
    <w:rsid w:val="0084147C"/>
    <w:rsid w:val="00842406"/>
    <w:rsid w:val="008427A8"/>
    <w:rsid w:val="00842A34"/>
    <w:rsid w:val="0084316A"/>
    <w:rsid w:val="00844CDD"/>
    <w:rsid w:val="0084515E"/>
    <w:rsid w:val="008462FF"/>
    <w:rsid w:val="0084652F"/>
    <w:rsid w:val="008471B0"/>
    <w:rsid w:val="00847C73"/>
    <w:rsid w:val="0085057D"/>
    <w:rsid w:val="00850C3E"/>
    <w:rsid w:val="008510D3"/>
    <w:rsid w:val="00851443"/>
    <w:rsid w:val="008515D4"/>
    <w:rsid w:val="0085208A"/>
    <w:rsid w:val="0085218F"/>
    <w:rsid w:val="00852984"/>
    <w:rsid w:val="00852AD8"/>
    <w:rsid w:val="008533DA"/>
    <w:rsid w:val="0085423E"/>
    <w:rsid w:val="008550E8"/>
    <w:rsid w:val="008554CE"/>
    <w:rsid w:val="00856542"/>
    <w:rsid w:val="00856568"/>
    <w:rsid w:val="00857EB3"/>
    <w:rsid w:val="00860623"/>
    <w:rsid w:val="008607A8"/>
    <w:rsid w:val="00860FD9"/>
    <w:rsid w:val="00861551"/>
    <w:rsid w:val="008619B8"/>
    <w:rsid w:val="00861A8E"/>
    <w:rsid w:val="00861FEE"/>
    <w:rsid w:val="00862027"/>
    <w:rsid w:val="00863383"/>
    <w:rsid w:val="0086354A"/>
    <w:rsid w:val="0086394D"/>
    <w:rsid w:val="00865EDE"/>
    <w:rsid w:val="00866295"/>
    <w:rsid w:val="008668A5"/>
    <w:rsid w:val="00866A0C"/>
    <w:rsid w:val="00867B75"/>
    <w:rsid w:val="00870505"/>
    <w:rsid w:val="00871728"/>
    <w:rsid w:val="00871D08"/>
    <w:rsid w:val="00871F1F"/>
    <w:rsid w:val="008732D6"/>
    <w:rsid w:val="00875347"/>
    <w:rsid w:val="0087542D"/>
    <w:rsid w:val="00875CA2"/>
    <w:rsid w:val="00875EB1"/>
    <w:rsid w:val="008768CA"/>
    <w:rsid w:val="008771FF"/>
    <w:rsid w:val="00877EF9"/>
    <w:rsid w:val="008803A1"/>
    <w:rsid w:val="00880559"/>
    <w:rsid w:val="008818E2"/>
    <w:rsid w:val="00882081"/>
    <w:rsid w:val="00882533"/>
    <w:rsid w:val="00882A89"/>
    <w:rsid w:val="008849F5"/>
    <w:rsid w:val="00884C6F"/>
    <w:rsid w:val="008855C3"/>
    <w:rsid w:val="00886054"/>
    <w:rsid w:val="008867A1"/>
    <w:rsid w:val="00886B71"/>
    <w:rsid w:val="008905C2"/>
    <w:rsid w:val="00890D75"/>
    <w:rsid w:val="00892166"/>
    <w:rsid w:val="00892351"/>
    <w:rsid w:val="00892F12"/>
    <w:rsid w:val="00892FAC"/>
    <w:rsid w:val="00895017"/>
    <w:rsid w:val="00895A0B"/>
    <w:rsid w:val="00896CB6"/>
    <w:rsid w:val="00896FD1"/>
    <w:rsid w:val="008A066E"/>
    <w:rsid w:val="008A167F"/>
    <w:rsid w:val="008A2AFB"/>
    <w:rsid w:val="008A2FD8"/>
    <w:rsid w:val="008A56BA"/>
    <w:rsid w:val="008A5EED"/>
    <w:rsid w:val="008A65F2"/>
    <w:rsid w:val="008A680E"/>
    <w:rsid w:val="008B0846"/>
    <w:rsid w:val="008B2105"/>
    <w:rsid w:val="008B29B9"/>
    <w:rsid w:val="008B3B4E"/>
    <w:rsid w:val="008B5306"/>
    <w:rsid w:val="008B5890"/>
    <w:rsid w:val="008B5BA0"/>
    <w:rsid w:val="008B6895"/>
    <w:rsid w:val="008B6D4C"/>
    <w:rsid w:val="008B6D8E"/>
    <w:rsid w:val="008B74AF"/>
    <w:rsid w:val="008C0076"/>
    <w:rsid w:val="008C1792"/>
    <w:rsid w:val="008C2858"/>
    <w:rsid w:val="008C285A"/>
    <w:rsid w:val="008C2E2A"/>
    <w:rsid w:val="008C2F08"/>
    <w:rsid w:val="008C3057"/>
    <w:rsid w:val="008C3BA0"/>
    <w:rsid w:val="008C3CE9"/>
    <w:rsid w:val="008C4564"/>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4C4A"/>
    <w:rsid w:val="008D5B6B"/>
    <w:rsid w:val="008D5DFA"/>
    <w:rsid w:val="008D655C"/>
    <w:rsid w:val="008D6817"/>
    <w:rsid w:val="008E0168"/>
    <w:rsid w:val="008E02E9"/>
    <w:rsid w:val="008E0988"/>
    <w:rsid w:val="008E199E"/>
    <w:rsid w:val="008E1C22"/>
    <w:rsid w:val="008E2927"/>
    <w:rsid w:val="008E2FA2"/>
    <w:rsid w:val="008E3709"/>
    <w:rsid w:val="008E596A"/>
    <w:rsid w:val="008E675F"/>
    <w:rsid w:val="008E7345"/>
    <w:rsid w:val="008E794C"/>
    <w:rsid w:val="008F0E13"/>
    <w:rsid w:val="008F1714"/>
    <w:rsid w:val="008F2A43"/>
    <w:rsid w:val="008F32B3"/>
    <w:rsid w:val="008F391F"/>
    <w:rsid w:val="008F396F"/>
    <w:rsid w:val="008F3DCD"/>
    <w:rsid w:val="008F5092"/>
    <w:rsid w:val="008F5F57"/>
    <w:rsid w:val="008F60D4"/>
    <w:rsid w:val="0090129C"/>
    <w:rsid w:val="009015C4"/>
    <w:rsid w:val="00901D5C"/>
    <w:rsid w:val="0090271F"/>
    <w:rsid w:val="009027DA"/>
    <w:rsid w:val="00902867"/>
    <w:rsid w:val="00902BC5"/>
    <w:rsid w:val="00902DB9"/>
    <w:rsid w:val="00903709"/>
    <w:rsid w:val="00903A30"/>
    <w:rsid w:val="00904614"/>
    <w:rsid w:val="0090466A"/>
    <w:rsid w:val="00904DEB"/>
    <w:rsid w:val="00905BFE"/>
    <w:rsid w:val="00905E39"/>
    <w:rsid w:val="00906C0B"/>
    <w:rsid w:val="00907FE0"/>
    <w:rsid w:val="00910103"/>
    <w:rsid w:val="0091035F"/>
    <w:rsid w:val="00910B54"/>
    <w:rsid w:val="00911C4B"/>
    <w:rsid w:val="00911D3B"/>
    <w:rsid w:val="00912176"/>
    <w:rsid w:val="009139F6"/>
    <w:rsid w:val="00913BD4"/>
    <w:rsid w:val="009142D2"/>
    <w:rsid w:val="009143D1"/>
    <w:rsid w:val="0091502B"/>
    <w:rsid w:val="00915D32"/>
    <w:rsid w:val="00915E4C"/>
    <w:rsid w:val="00915E5A"/>
    <w:rsid w:val="00916ECE"/>
    <w:rsid w:val="0091704E"/>
    <w:rsid w:val="00920E92"/>
    <w:rsid w:val="00921E6D"/>
    <w:rsid w:val="0092209D"/>
    <w:rsid w:val="00922190"/>
    <w:rsid w:val="00923655"/>
    <w:rsid w:val="0092419C"/>
    <w:rsid w:val="00926107"/>
    <w:rsid w:val="0092610E"/>
    <w:rsid w:val="009263AC"/>
    <w:rsid w:val="0092698E"/>
    <w:rsid w:val="00926F1B"/>
    <w:rsid w:val="009300AC"/>
    <w:rsid w:val="00930ABE"/>
    <w:rsid w:val="009322D7"/>
    <w:rsid w:val="009332AC"/>
    <w:rsid w:val="009333E1"/>
    <w:rsid w:val="00934DEF"/>
    <w:rsid w:val="0093589D"/>
    <w:rsid w:val="009358F4"/>
    <w:rsid w:val="00935948"/>
    <w:rsid w:val="00936071"/>
    <w:rsid w:val="00936301"/>
    <w:rsid w:val="00937166"/>
    <w:rsid w:val="009376AF"/>
    <w:rsid w:val="009376CD"/>
    <w:rsid w:val="00940212"/>
    <w:rsid w:val="00940A1C"/>
    <w:rsid w:val="009428FC"/>
    <w:rsid w:val="00942EC2"/>
    <w:rsid w:val="009434F8"/>
    <w:rsid w:val="00943F64"/>
    <w:rsid w:val="00944E4D"/>
    <w:rsid w:val="0094515D"/>
    <w:rsid w:val="00946D5B"/>
    <w:rsid w:val="00947734"/>
    <w:rsid w:val="009504CA"/>
    <w:rsid w:val="009505D8"/>
    <w:rsid w:val="009508D2"/>
    <w:rsid w:val="00950B99"/>
    <w:rsid w:val="009510B8"/>
    <w:rsid w:val="009519AA"/>
    <w:rsid w:val="00951A3D"/>
    <w:rsid w:val="00951A4F"/>
    <w:rsid w:val="00952941"/>
    <w:rsid w:val="00953214"/>
    <w:rsid w:val="0095330B"/>
    <w:rsid w:val="0095343C"/>
    <w:rsid w:val="0095358D"/>
    <w:rsid w:val="00953E1F"/>
    <w:rsid w:val="00954C78"/>
    <w:rsid w:val="00954D76"/>
    <w:rsid w:val="00955E64"/>
    <w:rsid w:val="00955FB6"/>
    <w:rsid w:val="009561F1"/>
    <w:rsid w:val="0095778B"/>
    <w:rsid w:val="0096059F"/>
    <w:rsid w:val="00960F02"/>
    <w:rsid w:val="00961393"/>
    <w:rsid w:val="009617FB"/>
    <w:rsid w:val="00961B32"/>
    <w:rsid w:val="00961BCE"/>
    <w:rsid w:val="00961FE0"/>
    <w:rsid w:val="00962455"/>
    <w:rsid w:val="00962509"/>
    <w:rsid w:val="00964A5B"/>
    <w:rsid w:val="00965089"/>
    <w:rsid w:val="009654E2"/>
    <w:rsid w:val="009659BE"/>
    <w:rsid w:val="00965D86"/>
    <w:rsid w:val="00965E6D"/>
    <w:rsid w:val="00966ABC"/>
    <w:rsid w:val="00966CE8"/>
    <w:rsid w:val="00967F70"/>
    <w:rsid w:val="00970666"/>
    <w:rsid w:val="00970A5E"/>
    <w:rsid w:val="00970DB3"/>
    <w:rsid w:val="00971A5C"/>
    <w:rsid w:val="00972D17"/>
    <w:rsid w:val="00972FBD"/>
    <w:rsid w:val="00973D04"/>
    <w:rsid w:val="00974ADB"/>
    <w:rsid w:val="00974BB0"/>
    <w:rsid w:val="00974CF6"/>
    <w:rsid w:val="00975507"/>
    <w:rsid w:val="00975530"/>
    <w:rsid w:val="00975ACF"/>
    <w:rsid w:val="00975BCD"/>
    <w:rsid w:val="00975FF0"/>
    <w:rsid w:val="0097603C"/>
    <w:rsid w:val="00977122"/>
    <w:rsid w:val="00977609"/>
    <w:rsid w:val="009779E1"/>
    <w:rsid w:val="00977EAC"/>
    <w:rsid w:val="0098006C"/>
    <w:rsid w:val="00980BE6"/>
    <w:rsid w:val="0098195C"/>
    <w:rsid w:val="00981B7A"/>
    <w:rsid w:val="009827C3"/>
    <w:rsid w:val="00982DAE"/>
    <w:rsid w:val="00984741"/>
    <w:rsid w:val="00985D2E"/>
    <w:rsid w:val="00986172"/>
    <w:rsid w:val="00986407"/>
    <w:rsid w:val="009866C4"/>
    <w:rsid w:val="00986876"/>
    <w:rsid w:val="00986B60"/>
    <w:rsid w:val="00987140"/>
    <w:rsid w:val="00987AB0"/>
    <w:rsid w:val="009902DD"/>
    <w:rsid w:val="00990625"/>
    <w:rsid w:val="00990814"/>
    <w:rsid w:val="009913B3"/>
    <w:rsid w:val="00991468"/>
    <w:rsid w:val="00991726"/>
    <w:rsid w:val="0099237A"/>
    <w:rsid w:val="009928A9"/>
    <w:rsid w:val="00992ED4"/>
    <w:rsid w:val="009932BF"/>
    <w:rsid w:val="00994DB1"/>
    <w:rsid w:val="009953EA"/>
    <w:rsid w:val="00995D8C"/>
    <w:rsid w:val="0099624B"/>
    <w:rsid w:val="009964C1"/>
    <w:rsid w:val="009966DB"/>
    <w:rsid w:val="00997F2F"/>
    <w:rsid w:val="00997FAD"/>
    <w:rsid w:val="009A0A31"/>
    <w:rsid w:val="009A0AF3"/>
    <w:rsid w:val="009A0EDD"/>
    <w:rsid w:val="009A2126"/>
    <w:rsid w:val="009A21FA"/>
    <w:rsid w:val="009A2EEE"/>
    <w:rsid w:val="009A4931"/>
    <w:rsid w:val="009A5858"/>
    <w:rsid w:val="009A5940"/>
    <w:rsid w:val="009A5B54"/>
    <w:rsid w:val="009B07CD"/>
    <w:rsid w:val="009B13FA"/>
    <w:rsid w:val="009B16E3"/>
    <w:rsid w:val="009B26F6"/>
    <w:rsid w:val="009B28A1"/>
    <w:rsid w:val="009B43B1"/>
    <w:rsid w:val="009B5DB6"/>
    <w:rsid w:val="009B647D"/>
    <w:rsid w:val="009B66BD"/>
    <w:rsid w:val="009B6B5E"/>
    <w:rsid w:val="009B6F94"/>
    <w:rsid w:val="009B7234"/>
    <w:rsid w:val="009C01DB"/>
    <w:rsid w:val="009C0BC4"/>
    <w:rsid w:val="009C0E65"/>
    <w:rsid w:val="009C19E9"/>
    <w:rsid w:val="009C32F8"/>
    <w:rsid w:val="009C407D"/>
    <w:rsid w:val="009C4335"/>
    <w:rsid w:val="009C5DA3"/>
    <w:rsid w:val="009C675C"/>
    <w:rsid w:val="009C6D75"/>
    <w:rsid w:val="009C7A00"/>
    <w:rsid w:val="009D05B0"/>
    <w:rsid w:val="009D1467"/>
    <w:rsid w:val="009D3F8D"/>
    <w:rsid w:val="009D5A5D"/>
    <w:rsid w:val="009D6D53"/>
    <w:rsid w:val="009D7345"/>
    <w:rsid w:val="009D7467"/>
    <w:rsid w:val="009D74A6"/>
    <w:rsid w:val="009D7615"/>
    <w:rsid w:val="009D79D7"/>
    <w:rsid w:val="009D7D47"/>
    <w:rsid w:val="009E06A7"/>
    <w:rsid w:val="009E070C"/>
    <w:rsid w:val="009E0E87"/>
    <w:rsid w:val="009E17BE"/>
    <w:rsid w:val="009E19B5"/>
    <w:rsid w:val="009E1CEC"/>
    <w:rsid w:val="009E1F72"/>
    <w:rsid w:val="009E291C"/>
    <w:rsid w:val="009E557D"/>
    <w:rsid w:val="009E55AC"/>
    <w:rsid w:val="009E5717"/>
    <w:rsid w:val="009E61B7"/>
    <w:rsid w:val="009E6B15"/>
    <w:rsid w:val="009E6B6B"/>
    <w:rsid w:val="009E7A24"/>
    <w:rsid w:val="009E7A5C"/>
    <w:rsid w:val="009E7EC4"/>
    <w:rsid w:val="009F00B3"/>
    <w:rsid w:val="009F01DB"/>
    <w:rsid w:val="009F0B0E"/>
    <w:rsid w:val="009F1DF5"/>
    <w:rsid w:val="009F1F7A"/>
    <w:rsid w:val="009F2CB9"/>
    <w:rsid w:val="009F36B4"/>
    <w:rsid w:val="009F3768"/>
    <w:rsid w:val="009F445F"/>
    <w:rsid w:val="009F45F5"/>
    <w:rsid w:val="009F49E8"/>
    <w:rsid w:val="009F5806"/>
    <w:rsid w:val="009F59AE"/>
    <w:rsid w:val="009F6A23"/>
    <w:rsid w:val="00A000F3"/>
    <w:rsid w:val="00A00170"/>
    <w:rsid w:val="00A0066E"/>
    <w:rsid w:val="00A01948"/>
    <w:rsid w:val="00A01A51"/>
    <w:rsid w:val="00A027CA"/>
    <w:rsid w:val="00A030FC"/>
    <w:rsid w:val="00A03496"/>
    <w:rsid w:val="00A04A88"/>
    <w:rsid w:val="00A05385"/>
    <w:rsid w:val="00A055DC"/>
    <w:rsid w:val="00A0614E"/>
    <w:rsid w:val="00A06D5A"/>
    <w:rsid w:val="00A07140"/>
    <w:rsid w:val="00A0764B"/>
    <w:rsid w:val="00A10516"/>
    <w:rsid w:val="00A10F02"/>
    <w:rsid w:val="00A10F2C"/>
    <w:rsid w:val="00A11B52"/>
    <w:rsid w:val="00A11BF5"/>
    <w:rsid w:val="00A12E91"/>
    <w:rsid w:val="00A13227"/>
    <w:rsid w:val="00A15CA1"/>
    <w:rsid w:val="00A15E38"/>
    <w:rsid w:val="00A15ED0"/>
    <w:rsid w:val="00A16A7A"/>
    <w:rsid w:val="00A16C24"/>
    <w:rsid w:val="00A204CA"/>
    <w:rsid w:val="00A209D6"/>
    <w:rsid w:val="00A22738"/>
    <w:rsid w:val="00A22FED"/>
    <w:rsid w:val="00A2363D"/>
    <w:rsid w:val="00A2371A"/>
    <w:rsid w:val="00A23DC8"/>
    <w:rsid w:val="00A24104"/>
    <w:rsid w:val="00A24DA6"/>
    <w:rsid w:val="00A25146"/>
    <w:rsid w:val="00A255A1"/>
    <w:rsid w:val="00A269E3"/>
    <w:rsid w:val="00A271CA"/>
    <w:rsid w:val="00A31B24"/>
    <w:rsid w:val="00A3350F"/>
    <w:rsid w:val="00A33876"/>
    <w:rsid w:val="00A33FE1"/>
    <w:rsid w:val="00A34163"/>
    <w:rsid w:val="00A341F5"/>
    <w:rsid w:val="00A34297"/>
    <w:rsid w:val="00A34EDB"/>
    <w:rsid w:val="00A35512"/>
    <w:rsid w:val="00A359D6"/>
    <w:rsid w:val="00A409FF"/>
    <w:rsid w:val="00A41829"/>
    <w:rsid w:val="00A430B4"/>
    <w:rsid w:val="00A430EC"/>
    <w:rsid w:val="00A4371D"/>
    <w:rsid w:val="00A4385F"/>
    <w:rsid w:val="00A43CCA"/>
    <w:rsid w:val="00A4415A"/>
    <w:rsid w:val="00A44335"/>
    <w:rsid w:val="00A44430"/>
    <w:rsid w:val="00A44671"/>
    <w:rsid w:val="00A447FF"/>
    <w:rsid w:val="00A45F66"/>
    <w:rsid w:val="00A462A0"/>
    <w:rsid w:val="00A4645A"/>
    <w:rsid w:val="00A466D4"/>
    <w:rsid w:val="00A46F4E"/>
    <w:rsid w:val="00A47F02"/>
    <w:rsid w:val="00A50ECE"/>
    <w:rsid w:val="00A51AAF"/>
    <w:rsid w:val="00A53724"/>
    <w:rsid w:val="00A53EC9"/>
    <w:rsid w:val="00A54027"/>
    <w:rsid w:val="00A54155"/>
    <w:rsid w:val="00A5457E"/>
    <w:rsid w:val="00A548A8"/>
    <w:rsid w:val="00A54B2B"/>
    <w:rsid w:val="00A54C46"/>
    <w:rsid w:val="00A54E74"/>
    <w:rsid w:val="00A56919"/>
    <w:rsid w:val="00A56C20"/>
    <w:rsid w:val="00A56EF5"/>
    <w:rsid w:val="00A60806"/>
    <w:rsid w:val="00A61A54"/>
    <w:rsid w:val="00A6259E"/>
    <w:rsid w:val="00A64792"/>
    <w:rsid w:val="00A64EFA"/>
    <w:rsid w:val="00A6507B"/>
    <w:rsid w:val="00A657E8"/>
    <w:rsid w:val="00A65EE3"/>
    <w:rsid w:val="00A65F0A"/>
    <w:rsid w:val="00A66518"/>
    <w:rsid w:val="00A668C5"/>
    <w:rsid w:val="00A67EBF"/>
    <w:rsid w:val="00A67F95"/>
    <w:rsid w:val="00A70362"/>
    <w:rsid w:val="00A719FC"/>
    <w:rsid w:val="00A71AAD"/>
    <w:rsid w:val="00A72629"/>
    <w:rsid w:val="00A7298F"/>
    <w:rsid w:val="00A74023"/>
    <w:rsid w:val="00A743DE"/>
    <w:rsid w:val="00A745A3"/>
    <w:rsid w:val="00A75177"/>
    <w:rsid w:val="00A75A4F"/>
    <w:rsid w:val="00A75D7B"/>
    <w:rsid w:val="00A76716"/>
    <w:rsid w:val="00A7694D"/>
    <w:rsid w:val="00A76A85"/>
    <w:rsid w:val="00A76B7E"/>
    <w:rsid w:val="00A77871"/>
    <w:rsid w:val="00A802B3"/>
    <w:rsid w:val="00A80335"/>
    <w:rsid w:val="00A80724"/>
    <w:rsid w:val="00A82346"/>
    <w:rsid w:val="00A82C78"/>
    <w:rsid w:val="00A838DA"/>
    <w:rsid w:val="00A85727"/>
    <w:rsid w:val="00A858C8"/>
    <w:rsid w:val="00A85D33"/>
    <w:rsid w:val="00A85D8F"/>
    <w:rsid w:val="00A86A2C"/>
    <w:rsid w:val="00A8706B"/>
    <w:rsid w:val="00A871D2"/>
    <w:rsid w:val="00A8737F"/>
    <w:rsid w:val="00A9051A"/>
    <w:rsid w:val="00A905D9"/>
    <w:rsid w:val="00A90727"/>
    <w:rsid w:val="00A91596"/>
    <w:rsid w:val="00A9238C"/>
    <w:rsid w:val="00A933E1"/>
    <w:rsid w:val="00A940B2"/>
    <w:rsid w:val="00A940D6"/>
    <w:rsid w:val="00A95A24"/>
    <w:rsid w:val="00A9671C"/>
    <w:rsid w:val="00AA0059"/>
    <w:rsid w:val="00AA1081"/>
    <w:rsid w:val="00AA1553"/>
    <w:rsid w:val="00AA17C8"/>
    <w:rsid w:val="00AA19EB"/>
    <w:rsid w:val="00AA4349"/>
    <w:rsid w:val="00AA47B8"/>
    <w:rsid w:val="00AA4F5A"/>
    <w:rsid w:val="00AA51D3"/>
    <w:rsid w:val="00AA5A02"/>
    <w:rsid w:val="00AA5B50"/>
    <w:rsid w:val="00AA6072"/>
    <w:rsid w:val="00AA6D11"/>
    <w:rsid w:val="00AA6D24"/>
    <w:rsid w:val="00AB20DF"/>
    <w:rsid w:val="00AB23AB"/>
    <w:rsid w:val="00AB2C03"/>
    <w:rsid w:val="00AB3DDD"/>
    <w:rsid w:val="00AB4454"/>
    <w:rsid w:val="00AB48FF"/>
    <w:rsid w:val="00AB558F"/>
    <w:rsid w:val="00AB5E5C"/>
    <w:rsid w:val="00AB631B"/>
    <w:rsid w:val="00AB696A"/>
    <w:rsid w:val="00AB762B"/>
    <w:rsid w:val="00AB7EC1"/>
    <w:rsid w:val="00AC0FE8"/>
    <w:rsid w:val="00AC1F4D"/>
    <w:rsid w:val="00AC507F"/>
    <w:rsid w:val="00AC619E"/>
    <w:rsid w:val="00AC6887"/>
    <w:rsid w:val="00AC7742"/>
    <w:rsid w:val="00AD06B9"/>
    <w:rsid w:val="00AD1C81"/>
    <w:rsid w:val="00AD2119"/>
    <w:rsid w:val="00AD234F"/>
    <w:rsid w:val="00AD2827"/>
    <w:rsid w:val="00AD3082"/>
    <w:rsid w:val="00AD3804"/>
    <w:rsid w:val="00AD4DC5"/>
    <w:rsid w:val="00AD5A07"/>
    <w:rsid w:val="00AD5AD6"/>
    <w:rsid w:val="00AD6136"/>
    <w:rsid w:val="00AD6EC3"/>
    <w:rsid w:val="00AD70AD"/>
    <w:rsid w:val="00AD7632"/>
    <w:rsid w:val="00AD771D"/>
    <w:rsid w:val="00AD7E40"/>
    <w:rsid w:val="00AE09D1"/>
    <w:rsid w:val="00AE131E"/>
    <w:rsid w:val="00AE1878"/>
    <w:rsid w:val="00AE1948"/>
    <w:rsid w:val="00AE22AE"/>
    <w:rsid w:val="00AE38D2"/>
    <w:rsid w:val="00AE5D2D"/>
    <w:rsid w:val="00AE60BF"/>
    <w:rsid w:val="00AE77F5"/>
    <w:rsid w:val="00AE7974"/>
    <w:rsid w:val="00AE7DAA"/>
    <w:rsid w:val="00AF0FAE"/>
    <w:rsid w:val="00AF12A7"/>
    <w:rsid w:val="00AF1733"/>
    <w:rsid w:val="00AF1776"/>
    <w:rsid w:val="00AF371E"/>
    <w:rsid w:val="00AF409C"/>
    <w:rsid w:val="00AF4574"/>
    <w:rsid w:val="00AF649F"/>
    <w:rsid w:val="00AF7C5F"/>
    <w:rsid w:val="00B01130"/>
    <w:rsid w:val="00B0235A"/>
    <w:rsid w:val="00B02661"/>
    <w:rsid w:val="00B0385E"/>
    <w:rsid w:val="00B03FC2"/>
    <w:rsid w:val="00B05380"/>
    <w:rsid w:val="00B05863"/>
    <w:rsid w:val="00B05962"/>
    <w:rsid w:val="00B06EDB"/>
    <w:rsid w:val="00B0764F"/>
    <w:rsid w:val="00B1032A"/>
    <w:rsid w:val="00B113E1"/>
    <w:rsid w:val="00B1172E"/>
    <w:rsid w:val="00B117AE"/>
    <w:rsid w:val="00B11EAC"/>
    <w:rsid w:val="00B124F0"/>
    <w:rsid w:val="00B13A48"/>
    <w:rsid w:val="00B140EF"/>
    <w:rsid w:val="00B1411A"/>
    <w:rsid w:val="00B15431"/>
    <w:rsid w:val="00B15449"/>
    <w:rsid w:val="00B15B76"/>
    <w:rsid w:val="00B16687"/>
    <w:rsid w:val="00B16C2F"/>
    <w:rsid w:val="00B17012"/>
    <w:rsid w:val="00B176C9"/>
    <w:rsid w:val="00B1777E"/>
    <w:rsid w:val="00B20081"/>
    <w:rsid w:val="00B20D2C"/>
    <w:rsid w:val="00B2199C"/>
    <w:rsid w:val="00B23C7A"/>
    <w:rsid w:val="00B2602A"/>
    <w:rsid w:val="00B261CD"/>
    <w:rsid w:val="00B27303"/>
    <w:rsid w:val="00B27BDA"/>
    <w:rsid w:val="00B27C03"/>
    <w:rsid w:val="00B30B87"/>
    <w:rsid w:val="00B30F22"/>
    <w:rsid w:val="00B312E5"/>
    <w:rsid w:val="00B315AD"/>
    <w:rsid w:val="00B31F1F"/>
    <w:rsid w:val="00B32E95"/>
    <w:rsid w:val="00B34A13"/>
    <w:rsid w:val="00B378BD"/>
    <w:rsid w:val="00B40BC7"/>
    <w:rsid w:val="00B4113C"/>
    <w:rsid w:val="00B413F2"/>
    <w:rsid w:val="00B41C3C"/>
    <w:rsid w:val="00B422C6"/>
    <w:rsid w:val="00B43E59"/>
    <w:rsid w:val="00B43F9D"/>
    <w:rsid w:val="00B44B03"/>
    <w:rsid w:val="00B46043"/>
    <w:rsid w:val="00B4636F"/>
    <w:rsid w:val="00B463B6"/>
    <w:rsid w:val="00B46556"/>
    <w:rsid w:val="00B46D85"/>
    <w:rsid w:val="00B46DD5"/>
    <w:rsid w:val="00B46E85"/>
    <w:rsid w:val="00B47C49"/>
    <w:rsid w:val="00B47FD1"/>
    <w:rsid w:val="00B51007"/>
    <w:rsid w:val="00B516BB"/>
    <w:rsid w:val="00B51B95"/>
    <w:rsid w:val="00B537E5"/>
    <w:rsid w:val="00B53DBA"/>
    <w:rsid w:val="00B53E51"/>
    <w:rsid w:val="00B54FFC"/>
    <w:rsid w:val="00B55159"/>
    <w:rsid w:val="00B5658B"/>
    <w:rsid w:val="00B6002E"/>
    <w:rsid w:val="00B606E6"/>
    <w:rsid w:val="00B608C5"/>
    <w:rsid w:val="00B61C94"/>
    <w:rsid w:val="00B630B8"/>
    <w:rsid w:val="00B64186"/>
    <w:rsid w:val="00B647EE"/>
    <w:rsid w:val="00B6484A"/>
    <w:rsid w:val="00B657DE"/>
    <w:rsid w:val="00B65AA8"/>
    <w:rsid w:val="00B6672E"/>
    <w:rsid w:val="00B66A76"/>
    <w:rsid w:val="00B66E42"/>
    <w:rsid w:val="00B66E9C"/>
    <w:rsid w:val="00B67580"/>
    <w:rsid w:val="00B70505"/>
    <w:rsid w:val="00B712B2"/>
    <w:rsid w:val="00B714D3"/>
    <w:rsid w:val="00B726D8"/>
    <w:rsid w:val="00B73674"/>
    <w:rsid w:val="00B73E92"/>
    <w:rsid w:val="00B7428E"/>
    <w:rsid w:val="00B7466D"/>
    <w:rsid w:val="00B747A0"/>
    <w:rsid w:val="00B74BBC"/>
    <w:rsid w:val="00B7538C"/>
    <w:rsid w:val="00B75ECC"/>
    <w:rsid w:val="00B76953"/>
    <w:rsid w:val="00B77DD4"/>
    <w:rsid w:val="00B8075F"/>
    <w:rsid w:val="00B812AA"/>
    <w:rsid w:val="00B81BB3"/>
    <w:rsid w:val="00B82AA4"/>
    <w:rsid w:val="00B848D2"/>
    <w:rsid w:val="00B84B49"/>
    <w:rsid w:val="00B84DB2"/>
    <w:rsid w:val="00B85023"/>
    <w:rsid w:val="00B873FD"/>
    <w:rsid w:val="00B87833"/>
    <w:rsid w:val="00B921E4"/>
    <w:rsid w:val="00B922DE"/>
    <w:rsid w:val="00B92C61"/>
    <w:rsid w:val="00B9364E"/>
    <w:rsid w:val="00B93FC5"/>
    <w:rsid w:val="00B9426B"/>
    <w:rsid w:val="00BA0A8A"/>
    <w:rsid w:val="00BA18CB"/>
    <w:rsid w:val="00BA38C0"/>
    <w:rsid w:val="00BA55D1"/>
    <w:rsid w:val="00BA56A5"/>
    <w:rsid w:val="00BA60DD"/>
    <w:rsid w:val="00BB0530"/>
    <w:rsid w:val="00BB12BA"/>
    <w:rsid w:val="00BB1304"/>
    <w:rsid w:val="00BB1937"/>
    <w:rsid w:val="00BB1F15"/>
    <w:rsid w:val="00BB242A"/>
    <w:rsid w:val="00BB2949"/>
    <w:rsid w:val="00BB38AA"/>
    <w:rsid w:val="00BB3D55"/>
    <w:rsid w:val="00BB60A9"/>
    <w:rsid w:val="00BB7251"/>
    <w:rsid w:val="00BB77D0"/>
    <w:rsid w:val="00BB7C42"/>
    <w:rsid w:val="00BC0217"/>
    <w:rsid w:val="00BC0826"/>
    <w:rsid w:val="00BC0BC3"/>
    <w:rsid w:val="00BC13D1"/>
    <w:rsid w:val="00BC1BC3"/>
    <w:rsid w:val="00BC20C9"/>
    <w:rsid w:val="00BC2317"/>
    <w:rsid w:val="00BC24BA"/>
    <w:rsid w:val="00BC2D39"/>
    <w:rsid w:val="00BC32E4"/>
    <w:rsid w:val="00BC3555"/>
    <w:rsid w:val="00BC3A26"/>
    <w:rsid w:val="00BC4246"/>
    <w:rsid w:val="00BC4905"/>
    <w:rsid w:val="00BC581E"/>
    <w:rsid w:val="00BC6872"/>
    <w:rsid w:val="00BC68D7"/>
    <w:rsid w:val="00BC68F2"/>
    <w:rsid w:val="00BC71EF"/>
    <w:rsid w:val="00BD03E5"/>
    <w:rsid w:val="00BD0830"/>
    <w:rsid w:val="00BD0DE7"/>
    <w:rsid w:val="00BD2CE9"/>
    <w:rsid w:val="00BD2E70"/>
    <w:rsid w:val="00BD42E4"/>
    <w:rsid w:val="00BD5D0A"/>
    <w:rsid w:val="00BD67DA"/>
    <w:rsid w:val="00BE02CE"/>
    <w:rsid w:val="00BE034C"/>
    <w:rsid w:val="00BE03D7"/>
    <w:rsid w:val="00BE07D3"/>
    <w:rsid w:val="00BE13A7"/>
    <w:rsid w:val="00BE15E7"/>
    <w:rsid w:val="00BE17AD"/>
    <w:rsid w:val="00BE1C77"/>
    <w:rsid w:val="00BE205F"/>
    <w:rsid w:val="00BE2A19"/>
    <w:rsid w:val="00BE2C22"/>
    <w:rsid w:val="00BE37F4"/>
    <w:rsid w:val="00BE3A2E"/>
    <w:rsid w:val="00BE40FF"/>
    <w:rsid w:val="00BE53D6"/>
    <w:rsid w:val="00BE545C"/>
    <w:rsid w:val="00BE621F"/>
    <w:rsid w:val="00BE6794"/>
    <w:rsid w:val="00BE6D5F"/>
    <w:rsid w:val="00BF14F3"/>
    <w:rsid w:val="00BF21B3"/>
    <w:rsid w:val="00BF281D"/>
    <w:rsid w:val="00BF2A9A"/>
    <w:rsid w:val="00BF3046"/>
    <w:rsid w:val="00BF3CBC"/>
    <w:rsid w:val="00BF3E56"/>
    <w:rsid w:val="00BF4333"/>
    <w:rsid w:val="00BF45E8"/>
    <w:rsid w:val="00BF4969"/>
    <w:rsid w:val="00BF5C27"/>
    <w:rsid w:val="00BF6886"/>
    <w:rsid w:val="00BF725E"/>
    <w:rsid w:val="00BF7272"/>
    <w:rsid w:val="00BF75F8"/>
    <w:rsid w:val="00BF7A0D"/>
    <w:rsid w:val="00BF7C29"/>
    <w:rsid w:val="00C00351"/>
    <w:rsid w:val="00C00512"/>
    <w:rsid w:val="00C00568"/>
    <w:rsid w:val="00C005F6"/>
    <w:rsid w:val="00C036D5"/>
    <w:rsid w:val="00C03FEA"/>
    <w:rsid w:val="00C04398"/>
    <w:rsid w:val="00C04A27"/>
    <w:rsid w:val="00C04D62"/>
    <w:rsid w:val="00C05CD5"/>
    <w:rsid w:val="00C05D21"/>
    <w:rsid w:val="00C07BC7"/>
    <w:rsid w:val="00C10B1F"/>
    <w:rsid w:val="00C1129E"/>
    <w:rsid w:val="00C11561"/>
    <w:rsid w:val="00C115B5"/>
    <w:rsid w:val="00C11B06"/>
    <w:rsid w:val="00C1271B"/>
    <w:rsid w:val="00C12A28"/>
    <w:rsid w:val="00C12B51"/>
    <w:rsid w:val="00C133C9"/>
    <w:rsid w:val="00C13E49"/>
    <w:rsid w:val="00C1493D"/>
    <w:rsid w:val="00C15129"/>
    <w:rsid w:val="00C162BB"/>
    <w:rsid w:val="00C1670C"/>
    <w:rsid w:val="00C16859"/>
    <w:rsid w:val="00C174BB"/>
    <w:rsid w:val="00C175F3"/>
    <w:rsid w:val="00C1762E"/>
    <w:rsid w:val="00C21092"/>
    <w:rsid w:val="00C21461"/>
    <w:rsid w:val="00C2203B"/>
    <w:rsid w:val="00C22294"/>
    <w:rsid w:val="00C22B04"/>
    <w:rsid w:val="00C237F3"/>
    <w:rsid w:val="00C23E5E"/>
    <w:rsid w:val="00C23F90"/>
    <w:rsid w:val="00C243E1"/>
    <w:rsid w:val="00C24650"/>
    <w:rsid w:val="00C25465"/>
    <w:rsid w:val="00C25927"/>
    <w:rsid w:val="00C25A41"/>
    <w:rsid w:val="00C25EA6"/>
    <w:rsid w:val="00C26053"/>
    <w:rsid w:val="00C268D5"/>
    <w:rsid w:val="00C26C2F"/>
    <w:rsid w:val="00C2720F"/>
    <w:rsid w:val="00C27D85"/>
    <w:rsid w:val="00C30859"/>
    <w:rsid w:val="00C31B5A"/>
    <w:rsid w:val="00C31C4D"/>
    <w:rsid w:val="00C32B64"/>
    <w:rsid w:val="00C33079"/>
    <w:rsid w:val="00C34F33"/>
    <w:rsid w:val="00C353B2"/>
    <w:rsid w:val="00C35CFE"/>
    <w:rsid w:val="00C3633E"/>
    <w:rsid w:val="00C36CC6"/>
    <w:rsid w:val="00C37170"/>
    <w:rsid w:val="00C37414"/>
    <w:rsid w:val="00C37615"/>
    <w:rsid w:val="00C37971"/>
    <w:rsid w:val="00C405A7"/>
    <w:rsid w:val="00C424AD"/>
    <w:rsid w:val="00C4331F"/>
    <w:rsid w:val="00C44D4E"/>
    <w:rsid w:val="00C460F5"/>
    <w:rsid w:val="00C46E04"/>
    <w:rsid w:val="00C473EE"/>
    <w:rsid w:val="00C479AE"/>
    <w:rsid w:val="00C5010C"/>
    <w:rsid w:val="00C5072C"/>
    <w:rsid w:val="00C51BE8"/>
    <w:rsid w:val="00C52ECE"/>
    <w:rsid w:val="00C53212"/>
    <w:rsid w:val="00C5348B"/>
    <w:rsid w:val="00C5362D"/>
    <w:rsid w:val="00C53E70"/>
    <w:rsid w:val="00C54AE7"/>
    <w:rsid w:val="00C54DA4"/>
    <w:rsid w:val="00C54F5D"/>
    <w:rsid w:val="00C55012"/>
    <w:rsid w:val="00C55038"/>
    <w:rsid w:val="00C55A12"/>
    <w:rsid w:val="00C56734"/>
    <w:rsid w:val="00C56C9F"/>
    <w:rsid w:val="00C603BA"/>
    <w:rsid w:val="00C6082E"/>
    <w:rsid w:val="00C61653"/>
    <w:rsid w:val="00C617E1"/>
    <w:rsid w:val="00C6194B"/>
    <w:rsid w:val="00C63333"/>
    <w:rsid w:val="00C637FD"/>
    <w:rsid w:val="00C63AAA"/>
    <w:rsid w:val="00C63E34"/>
    <w:rsid w:val="00C64F4A"/>
    <w:rsid w:val="00C6553E"/>
    <w:rsid w:val="00C66523"/>
    <w:rsid w:val="00C66D96"/>
    <w:rsid w:val="00C677E9"/>
    <w:rsid w:val="00C67EA4"/>
    <w:rsid w:val="00C70DC4"/>
    <w:rsid w:val="00C71D88"/>
    <w:rsid w:val="00C726FB"/>
    <w:rsid w:val="00C74E2A"/>
    <w:rsid w:val="00C7515F"/>
    <w:rsid w:val="00C75AB0"/>
    <w:rsid w:val="00C7601C"/>
    <w:rsid w:val="00C760D4"/>
    <w:rsid w:val="00C76A1A"/>
    <w:rsid w:val="00C76B35"/>
    <w:rsid w:val="00C76B6B"/>
    <w:rsid w:val="00C77978"/>
    <w:rsid w:val="00C80B68"/>
    <w:rsid w:val="00C80D05"/>
    <w:rsid w:val="00C819E6"/>
    <w:rsid w:val="00C8213B"/>
    <w:rsid w:val="00C831CC"/>
    <w:rsid w:val="00C832AB"/>
    <w:rsid w:val="00C83895"/>
    <w:rsid w:val="00C839AE"/>
    <w:rsid w:val="00C83A13"/>
    <w:rsid w:val="00C844F8"/>
    <w:rsid w:val="00C8471C"/>
    <w:rsid w:val="00C86993"/>
    <w:rsid w:val="00C86F10"/>
    <w:rsid w:val="00C876F4"/>
    <w:rsid w:val="00C87C9F"/>
    <w:rsid w:val="00C902F2"/>
    <w:rsid w:val="00C90630"/>
    <w:rsid w:val="00C9068C"/>
    <w:rsid w:val="00C91F36"/>
    <w:rsid w:val="00C920C6"/>
    <w:rsid w:val="00C92967"/>
    <w:rsid w:val="00C94685"/>
    <w:rsid w:val="00C94794"/>
    <w:rsid w:val="00C9557C"/>
    <w:rsid w:val="00C9651E"/>
    <w:rsid w:val="00C96A2B"/>
    <w:rsid w:val="00CA0FF2"/>
    <w:rsid w:val="00CA1636"/>
    <w:rsid w:val="00CA1EA9"/>
    <w:rsid w:val="00CA2A8B"/>
    <w:rsid w:val="00CA358C"/>
    <w:rsid w:val="00CA390E"/>
    <w:rsid w:val="00CA3D0C"/>
    <w:rsid w:val="00CA3EB3"/>
    <w:rsid w:val="00CA4E46"/>
    <w:rsid w:val="00CA578F"/>
    <w:rsid w:val="00CA5E03"/>
    <w:rsid w:val="00CA5E5B"/>
    <w:rsid w:val="00CA654B"/>
    <w:rsid w:val="00CA6F88"/>
    <w:rsid w:val="00CA7092"/>
    <w:rsid w:val="00CB0F16"/>
    <w:rsid w:val="00CB1DA9"/>
    <w:rsid w:val="00CB1F48"/>
    <w:rsid w:val="00CB2D10"/>
    <w:rsid w:val="00CB3154"/>
    <w:rsid w:val="00CB396F"/>
    <w:rsid w:val="00CB40C7"/>
    <w:rsid w:val="00CB4426"/>
    <w:rsid w:val="00CB4772"/>
    <w:rsid w:val="00CB4DD2"/>
    <w:rsid w:val="00CB51CE"/>
    <w:rsid w:val="00CB62F6"/>
    <w:rsid w:val="00CB670C"/>
    <w:rsid w:val="00CB680B"/>
    <w:rsid w:val="00CB685F"/>
    <w:rsid w:val="00CB6D22"/>
    <w:rsid w:val="00CB72B8"/>
    <w:rsid w:val="00CC0B3B"/>
    <w:rsid w:val="00CC15DE"/>
    <w:rsid w:val="00CC18C1"/>
    <w:rsid w:val="00CC224A"/>
    <w:rsid w:val="00CC3601"/>
    <w:rsid w:val="00CC38B1"/>
    <w:rsid w:val="00CC3C7A"/>
    <w:rsid w:val="00CC4132"/>
    <w:rsid w:val="00CC417A"/>
    <w:rsid w:val="00CC4645"/>
    <w:rsid w:val="00CC4A24"/>
    <w:rsid w:val="00CC5398"/>
    <w:rsid w:val="00CC56CB"/>
    <w:rsid w:val="00CC653B"/>
    <w:rsid w:val="00CC695E"/>
    <w:rsid w:val="00CC735B"/>
    <w:rsid w:val="00CC78C7"/>
    <w:rsid w:val="00CC7BAA"/>
    <w:rsid w:val="00CD0BA8"/>
    <w:rsid w:val="00CD12AD"/>
    <w:rsid w:val="00CD14F3"/>
    <w:rsid w:val="00CD22BD"/>
    <w:rsid w:val="00CD24E3"/>
    <w:rsid w:val="00CD4064"/>
    <w:rsid w:val="00CD47A0"/>
    <w:rsid w:val="00CD4948"/>
    <w:rsid w:val="00CD4C7B"/>
    <w:rsid w:val="00CD4C82"/>
    <w:rsid w:val="00CD4F02"/>
    <w:rsid w:val="00CD4FDB"/>
    <w:rsid w:val="00CD5366"/>
    <w:rsid w:val="00CD58FE"/>
    <w:rsid w:val="00CD5A3B"/>
    <w:rsid w:val="00CD6038"/>
    <w:rsid w:val="00CD75BC"/>
    <w:rsid w:val="00CD7EDD"/>
    <w:rsid w:val="00CE08D1"/>
    <w:rsid w:val="00CE1B38"/>
    <w:rsid w:val="00CE31BB"/>
    <w:rsid w:val="00CE486E"/>
    <w:rsid w:val="00CE4C53"/>
    <w:rsid w:val="00CE70DF"/>
    <w:rsid w:val="00CE742E"/>
    <w:rsid w:val="00CE7DA1"/>
    <w:rsid w:val="00CF0C63"/>
    <w:rsid w:val="00CF1E1A"/>
    <w:rsid w:val="00CF27B8"/>
    <w:rsid w:val="00CF2BB9"/>
    <w:rsid w:val="00CF3AA3"/>
    <w:rsid w:val="00CF4D95"/>
    <w:rsid w:val="00CF4DF3"/>
    <w:rsid w:val="00CF4F48"/>
    <w:rsid w:val="00CF5276"/>
    <w:rsid w:val="00CF5E41"/>
    <w:rsid w:val="00CF6011"/>
    <w:rsid w:val="00CF6523"/>
    <w:rsid w:val="00CF6820"/>
    <w:rsid w:val="00CF6995"/>
    <w:rsid w:val="00CF70E0"/>
    <w:rsid w:val="00CF73D9"/>
    <w:rsid w:val="00D004AD"/>
    <w:rsid w:val="00D011CA"/>
    <w:rsid w:val="00D020FC"/>
    <w:rsid w:val="00D023A9"/>
    <w:rsid w:val="00D027F0"/>
    <w:rsid w:val="00D03057"/>
    <w:rsid w:val="00D0378F"/>
    <w:rsid w:val="00D03792"/>
    <w:rsid w:val="00D03872"/>
    <w:rsid w:val="00D0451F"/>
    <w:rsid w:val="00D04A67"/>
    <w:rsid w:val="00D0507F"/>
    <w:rsid w:val="00D06125"/>
    <w:rsid w:val="00D06188"/>
    <w:rsid w:val="00D0623D"/>
    <w:rsid w:val="00D06948"/>
    <w:rsid w:val="00D10D18"/>
    <w:rsid w:val="00D11696"/>
    <w:rsid w:val="00D12D1B"/>
    <w:rsid w:val="00D12DDB"/>
    <w:rsid w:val="00D158D1"/>
    <w:rsid w:val="00D15FF2"/>
    <w:rsid w:val="00D163CB"/>
    <w:rsid w:val="00D16A1F"/>
    <w:rsid w:val="00D17225"/>
    <w:rsid w:val="00D1769D"/>
    <w:rsid w:val="00D20234"/>
    <w:rsid w:val="00D204B1"/>
    <w:rsid w:val="00D21BD1"/>
    <w:rsid w:val="00D21C41"/>
    <w:rsid w:val="00D2210F"/>
    <w:rsid w:val="00D22B9C"/>
    <w:rsid w:val="00D235A4"/>
    <w:rsid w:val="00D24065"/>
    <w:rsid w:val="00D24C0D"/>
    <w:rsid w:val="00D24D9B"/>
    <w:rsid w:val="00D25208"/>
    <w:rsid w:val="00D26B0C"/>
    <w:rsid w:val="00D2739D"/>
    <w:rsid w:val="00D27618"/>
    <w:rsid w:val="00D3044A"/>
    <w:rsid w:val="00D31005"/>
    <w:rsid w:val="00D3208A"/>
    <w:rsid w:val="00D32C38"/>
    <w:rsid w:val="00D33A07"/>
    <w:rsid w:val="00D33BE3"/>
    <w:rsid w:val="00D343E4"/>
    <w:rsid w:val="00D352D7"/>
    <w:rsid w:val="00D35DEB"/>
    <w:rsid w:val="00D361BF"/>
    <w:rsid w:val="00D3637C"/>
    <w:rsid w:val="00D36C63"/>
    <w:rsid w:val="00D37918"/>
    <w:rsid w:val="00D3792D"/>
    <w:rsid w:val="00D41BBA"/>
    <w:rsid w:val="00D41CF9"/>
    <w:rsid w:val="00D43A08"/>
    <w:rsid w:val="00D43AA7"/>
    <w:rsid w:val="00D43ADC"/>
    <w:rsid w:val="00D44B00"/>
    <w:rsid w:val="00D44D37"/>
    <w:rsid w:val="00D4517A"/>
    <w:rsid w:val="00D4560A"/>
    <w:rsid w:val="00D457C8"/>
    <w:rsid w:val="00D47810"/>
    <w:rsid w:val="00D47939"/>
    <w:rsid w:val="00D47CAD"/>
    <w:rsid w:val="00D50986"/>
    <w:rsid w:val="00D51036"/>
    <w:rsid w:val="00D51F0F"/>
    <w:rsid w:val="00D52FC5"/>
    <w:rsid w:val="00D533DA"/>
    <w:rsid w:val="00D5379C"/>
    <w:rsid w:val="00D54D46"/>
    <w:rsid w:val="00D55E47"/>
    <w:rsid w:val="00D5639B"/>
    <w:rsid w:val="00D60C67"/>
    <w:rsid w:val="00D6126D"/>
    <w:rsid w:val="00D619C2"/>
    <w:rsid w:val="00D62E19"/>
    <w:rsid w:val="00D62E33"/>
    <w:rsid w:val="00D63C43"/>
    <w:rsid w:val="00D63D7C"/>
    <w:rsid w:val="00D64B1C"/>
    <w:rsid w:val="00D6517A"/>
    <w:rsid w:val="00D65D48"/>
    <w:rsid w:val="00D66E3D"/>
    <w:rsid w:val="00D6762B"/>
    <w:rsid w:val="00D679A0"/>
    <w:rsid w:val="00D67CD1"/>
    <w:rsid w:val="00D7022F"/>
    <w:rsid w:val="00D71260"/>
    <w:rsid w:val="00D71F2D"/>
    <w:rsid w:val="00D721A0"/>
    <w:rsid w:val="00D72521"/>
    <w:rsid w:val="00D72617"/>
    <w:rsid w:val="00D727AF"/>
    <w:rsid w:val="00D727BD"/>
    <w:rsid w:val="00D72C64"/>
    <w:rsid w:val="00D73270"/>
    <w:rsid w:val="00D738D6"/>
    <w:rsid w:val="00D74E0A"/>
    <w:rsid w:val="00D75219"/>
    <w:rsid w:val="00D77AB6"/>
    <w:rsid w:val="00D80795"/>
    <w:rsid w:val="00D80FFA"/>
    <w:rsid w:val="00D8298F"/>
    <w:rsid w:val="00D843A6"/>
    <w:rsid w:val="00D851BD"/>
    <w:rsid w:val="00D854BE"/>
    <w:rsid w:val="00D85ED6"/>
    <w:rsid w:val="00D87009"/>
    <w:rsid w:val="00D87220"/>
    <w:rsid w:val="00D87702"/>
    <w:rsid w:val="00D87E00"/>
    <w:rsid w:val="00D87E83"/>
    <w:rsid w:val="00D9134D"/>
    <w:rsid w:val="00D914CD"/>
    <w:rsid w:val="00D919E3"/>
    <w:rsid w:val="00D9260D"/>
    <w:rsid w:val="00D92893"/>
    <w:rsid w:val="00D92DA4"/>
    <w:rsid w:val="00D92DEB"/>
    <w:rsid w:val="00D92ED2"/>
    <w:rsid w:val="00D93006"/>
    <w:rsid w:val="00D933D1"/>
    <w:rsid w:val="00D93832"/>
    <w:rsid w:val="00D93914"/>
    <w:rsid w:val="00D949E8"/>
    <w:rsid w:val="00D94AE4"/>
    <w:rsid w:val="00D96808"/>
    <w:rsid w:val="00D96D11"/>
    <w:rsid w:val="00DA29BD"/>
    <w:rsid w:val="00DA3D44"/>
    <w:rsid w:val="00DA538E"/>
    <w:rsid w:val="00DA6127"/>
    <w:rsid w:val="00DA7A03"/>
    <w:rsid w:val="00DA7D34"/>
    <w:rsid w:val="00DB0DB8"/>
    <w:rsid w:val="00DB159F"/>
    <w:rsid w:val="00DB1818"/>
    <w:rsid w:val="00DB1F9F"/>
    <w:rsid w:val="00DB293E"/>
    <w:rsid w:val="00DB3682"/>
    <w:rsid w:val="00DB3918"/>
    <w:rsid w:val="00DB4BAC"/>
    <w:rsid w:val="00DB5A90"/>
    <w:rsid w:val="00DB604C"/>
    <w:rsid w:val="00DB6467"/>
    <w:rsid w:val="00DB6578"/>
    <w:rsid w:val="00DB7358"/>
    <w:rsid w:val="00DB74A8"/>
    <w:rsid w:val="00DC045F"/>
    <w:rsid w:val="00DC056C"/>
    <w:rsid w:val="00DC0A56"/>
    <w:rsid w:val="00DC18DA"/>
    <w:rsid w:val="00DC1BBD"/>
    <w:rsid w:val="00DC309B"/>
    <w:rsid w:val="00DC3ED9"/>
    <w:rsid w:val="00DC4DA2"/>
    <w:rsid w:val="00DC5261"/>
    <w:rsid w:val="00DC5600"/>
    <w:rsid w:val="00DC6A61"/>
    <w:rsid w:val="00DC75FA"/>
    <w:rsid w:val="00DC7C44"/>
    <w:rsid w:val="00DC7E96"/>
    <w:rsid w:val="00DD18E1"/>
    <w:rsid w:val="00DD24D6"/>
    <w:rsid w:val="00DD2549"/>
    <w:rsid w:val="00DD3480"/>
    <w:rsid w:val="00DD4409"/>
    <w:rsid w:val="00DD5188"/>
    <w:rsid w:val="00DD5D4C"/>
    <w:rsid w:val="00DD64BE"/>
    <w:rsid w:val="00DD76C2"/>
    <w:rsid w:val="00DE03D3"/>
    <w:rsid w:val="00DE0618"/>
    <w:rsid w:val="00DE10B9"/>
    <w:rsid w:val="00DE1393"/>
    <w:rsid w:val="00DE19E6"/>
    <w:rsid w:val="00DE22A8"/>
    <w:rsid w:val="00DE25D2"/>
    <w:rsid w:val="00DE4479"/>
    <w:rsid w:val="00DE491C"/>
    <w:rsid w:val="00DE5E0D"/>
    <w:rsid w:val="00DF159B"/>
    <w:rsid w:val="00DF218F"/>
    <w:rsid w:val="00DF294B"/>
    <w:rsid w:val="00DF3DE5"/>
    <w:rsid w:val="00DF4645"/>
    <w:rsid w:val="00DF6ADE"/>
    <w:rsid w:val="00DF71B8"/>
    <w:rsid w:val="00DF7834"/>
    <w:rsid w:val="00DF7A74"/>
    <w:rsid w:val="00E00154"/>
    <w:rsid w:val="00E00D16"/>
    <w:rsid w:val="00E0130B"/>
    <w:rsid w:val="00E01AC7"/>
    <w:rsid w:val="00E02228"/>
    <w:rsid w:val="00E0231C"/>
    <w:rsid w:val="00E0267E"/>
    <w:rsid w:val="00E03EE6"/>
    <w:rsid w:val="00E042B7"/>
    <w:rsid w:val="00E04C5A"/>
    <w:rsid w:val="00E053D4"/>
    <w:rsid w:val="00E057D5"/>
    <w:rsid w:val="00E05D04"/>
    <w:rsid w:val="00E07A55"/>
    <w:rsid w:val="00E10513"/>
    <w:rsid w:val="00E107C1"/>
    <w:rsid w:val="00E10A3F"/>
    <w:rsid w:val="00E10C3E"/>
    <w:rsid w:val="00E11D78"/>
    <w:rsid w:val="00E1255A"/>
    <w:rsid w:val="00E131B9"/>
    <w:rsid w:val="00E131E1"/>
    <w:rsid w:val="00E139A6"/>
    <w:rsid w:val="00E13A08"/>
    <w:rsid w:val="00E13AD9"/>
    <w:rsid w:val="00E147E9"/>
    <w:rsid w:val="00E1589E"/>
    <w:rsid w:val="00E15A62"/>
    <w:rsid w:val="00E16A39"/>
    <w:rsid w:val="00E16BF5"/>
    <w:rsid w:val="00E17EBA"/>
    <w:rsid w:val="00E20D5B"/>
    <w:rsid w:val="00E223EE"/>
    <w:rsid w:val="00E2250E"/>
    <w:rsid w:val="00E2305F"/>
    <w:rsid w:val="00E241E2"/>
    <w:rsid w:val="00E24C00"/>
    <w:rsid w:val="00E26122"/>
    <w:rsid w:val="00E262F2"/>
    <w:rsid w:val="00E26F2E"/>
    <w:rsid w:val="00E27090"/>
    <w:rsid w:val="00E271EB"/>
    <w:rsid w:val="00E30CE8"/>
    <w:rsid w:val="00E31A50"/>
    <w:rsid w:val="00E328EC"/>
    <w:rsid w:val="00E3314F"/>
    <w:rsid w:val="00E337F6"/>
    <w:rsid w:val="00E340BB"/>
    <w:rsid w:val="00E353C0"/>
    <w:rsid w:val="00E359A5"/>
    <w:rsid w:val="00E35CCE"/>
    <w:rsid w:val="00E37983"/>
    <w:rsid w:val="00E37E4F"/>
    <w:rsid w:val="00E4131C"/>
    <w:rsid w:val="00E41B53"/>
    <w:rsid w:val="00E4283F"/>
    <w:rsid w:val="00E4314B"/>
    <w:rsid w:val="00E444D9"/>
    <w:rsid w:val="00E447E6"/>
    <w:rsid w:val="00E44821"/>
    <w:rsid w:val="00E45739"/>
    <w:rsid w:val="00E4615A"/>
    <w:rsid w:val="00E46C08"/>
    <w:rsid w:val="00E471CF"/>
    <w:rsid w:val="00E47979"/>
    <w:rsid w:val="00E518E2"/>
    <w:rsid w:val="00E520AE"/>
    <w:rsid w:val="00E52124"/>
    <w:rsid w:val="00E52D7A"/>
    <w:rsid w:val="00E540B3"/>
    <w:rsid w:val="00E5433E"/>
    <w:rsid w:val="00E54D39"/>
    <w:rsid w:val="00E555C4"/>
    <w:rsid w:val="00E55DA6"/>
    <w:rsid w:val="00E55F1F"/>
    <w:rsid w:val="00E56DFF"/>
    <w:rsid w:val="00E575B2"/>
    <w:rsid w:val="00E57AE0"/>
    <w:rsid w:val="00E606C4"/>
    <w:rsid w:val="00E609A3"/>
    <w:rsid w:val="00E60C96"/>
    <w:rsid w:val="00E6247A"/>
    <w:rsid w:val="00E62835"/>
    <w:rsid w:val="00E62BC9"/>
    <w:rsid w:val="00E62D26"/>
    <w:rsid w:val="00E66ABA"/>
    <w:rsid w:val="00E67116"/>
    <w:rsid w:val="00E675D5"/>
    <w:rsid w:val="00E67C16"/>
    <w:rsid w:val="00E7096B"/>
    <w:rsid w:val="00E70D6A"/>
    <w:rsid w:val="00E71574"/>
    <w:rsid w:val="00E71819"/>
    <w:rsid w:val="00E719CC"/>
    <w:rsid w:val="00E73AAB"/>
    <w:rsid w:val="00E74041"/>
    <w:rsid w:val="00E743A8"/>
    <w:rsid w:val="00E74804"/>
    <w:rsid w:val="00E7496B"/>
    <w:rsid w:val="00E749BE"/>
    <w:rsid w:val="00E74E5E"/>
    <w:rsid w:val="00E74E90"/>
    <w:rsid w:val="00E75577"/>
    <w:rsid w:val="00E76044"/>
    <w:rsid w:val="00E766EC"/>
    <w:rsid w:val="00E77645"/>
    <w:rsid w:val="00E77C42"/>
    <w:rsid w:val="00E80F32"/>
    <w:rsid w:val="00E815CC"/>
    <w:rsid w:val="00E82004"/>
    <w:rsid w:val="00E82625"/>
    <w:rsid w:val="00E826C7"/>
    <w:rsid w:val="00E82CA5"/>
    <w:rsid w:val="00E83697"/>
    <w:rsid w:val="00E83852"/>
    <w:rsid w:val="00E84BA4"/>
    <w:rsid w:val="00E859B6"/>
    <w:rsid w:val="00E8654C"/>
    <w:rsid w:val="00E86809"/>
    <w:rsid w:val="00E86D6D"/>
    <w:rsid w:val="00E86EC2"/>
    <w:rsid w:val="00E90F3F"/>
    <w:rsid w:val="00E9103A"/>
    <w:rsid w:val="00E92208"/>
    <w:rsid w:val="00E92FFA"/>
    <w:rsid w:val="00E9389B"/>
    <w:rsid w:val="00E93938"/>
    <w:rsid w:val="00E93D02"/>
    <w:rsid w:val="00E93D3A"/>
    <w:rsid w:val="00E94014"/>
    <w:rsid w:val="00E94277"/>
    <w:rsid w:val="00E94B73"/>
    <w:rsid w:val="00E9509D"/>
    <w:rsid w:val="00E95C60"/>
    <w:rsid w:val="00E96CD0"/>
    <w:rsid w:val="00E96F95"/>
    <w:rsid w:val="00EA0316"/>
    <w:rsid w:val="00EA0FD5"/>
    <w:rsid w:val="00EA12F9"/>
    <w:rsid w:val="00EA21D9"/>
    <w:rsid w:val="00EA2687"/>
    <w:rsid w:val="00EA2F12"/>
    <w:rsid w:val="00EA340A"/>
    <w:rsid w:val="00EA3E27"/>
    <w:rsid w:val="00EA4D2E"/>
    <w:rsid w:val="00EA57F2"/>
    <w:rsid w:val="00EA5A15"/>
    <w:rsid w:val="00EA66C9"/>
    <w:rsid w:val="00EA6F9D"/>
    <w:rsid w:val="00EA715F"/>
    <w:rsid w:val="00EA75FF"/>
    <w:rsid w:val="00EA7B85"/>
    <w:rsid w:val="00EB06B2"/>
    <w:rsid w:val="00EB0784"/>
    <w:rsid w:val="00EB2196"/>
    <w:rsid w:val="00EB304C"/>
    <w:rsid w:val="00EB34AD"/>
    <w:rsid w:val="00EB378C"/>
    <w:rsid w:val="00EB4D12"/>
    <w:rsid w:val="00EB4E14"/>
    <w:rsid w:val="00EB513E"/>
    <w:rsid w:val="00EB56A0"/>
    <w:rsid w:val="00EB5A68"/>
    <w:rsid w:val="00EC022D"/>
    <w:rsid w:val="00EC09D5"/>
    <w:rsid w:val="00EC230D"/>
    <w:rsid w:val="00EC340C"/>
    <w:rsid w:val="00EC4A25"/>
    <w:rsid w:val="00EC5E74"/>
    <w:rsid w:val="00EC61BE"/>
    <w:rsid w:val="00EC62F8"/>
    <w:rsid w:val="00EC6700"/>
    <w:rsid w:val="00EC6C86"/>
    <w:rsid w:val="00EC6F51"/>
    <w:rsid w:val="00EC73B9"/>
    <w:rsid w:val="00EC7DFE"/>
    <w:rsid w:val="00EC7F8A"/>
    <w:rsid w:val="00ED0457"/>
    <w:rsid w:val="00ED112E"/>
    <w:rsid w:val="00ED15DF"/>
    <w:rsid w:val="00ED1ADF"/>
    <w:rsid w:val="00ED1BAA"/>
    <w:rsid w:val="00ED1EEA"/>
    <w:rsid w:val="00ED2245"/>
    <w:rsid w:val="00ED3057"/>
    <w:rsid w:val="00ED35F7"/>
    <w:rsid w:val="00ED3C67"/>
    <w:rsid w:val="00ED40AC"/>
    <w:rsid w:val="00ED53CE"/>
    <w:rsid w:val="00ED6022"/>
    <w:rsid w:val="00ED608E"/>
    <w:rsid w:val="00EE00AC"/>
    <w:rsid w:val="00EE14E2"/>
    <w:rsid w:val="00EE1996"/>
    <w:rsid w:val="00EE2069"/>
    <w:rsid w:val="00EE297D"/>
    <w:rsid w:val="00EE2E97"/>
    <w:rsid w:val="00EE384F"/>
    <w:rsid w:val="00EE3D21"/>
    <w:rsid w:val="00EE3D2C"/>
    <w:rsid w:val="00EE4B7A"/>
    <w:rsid w:val="00EE4F7D"/>
    <w:rsid w:val="00EE597F"/>
    <w:rsid w:val="00EE5D46"/>
    <w:rsid w:val="00EE5D7F"/>
    <w:rsid w:val="00EE5F79"/>
    <w:rsid w:val="00EE61B2"/>
    <w:rsid w:val="00EE671D"/>
    <w:rsid w:val="00EE67A5"/>
    <w:rsid w:val="00EF00F4"/>
    <w:rsid w:val="00EF0C39"/>
    <w:rsid w:val="00EF0DB9"/>
    <w:rsid w:val="00EF0E03"/>
    <w:rsid w:val="00EF1C56"/>
    <w:rsid w:val="00EF34DD"/>
    <w:rsid w:val="00EF612C"/>
    <w:rsid w:val="00EF6319"/>
    <w:rsid w:val="00EF7203"/>
    <w:rsid w:val="00EF7AA9"/>
    <w:rsid w:val="00EF7CA8"/>
    <w:rsid w:val="00F004D9"/>
    <w:rsid w:val="00F01C6C"/>
    <w:rsid w:val="00F01C7D"/>
    <w:rsid w:val="00F025A2"/>
    <w:rsid w:val="00F02E6E"/>
    <w:rsid w:val="00F036E9"/>
    <w:rsid w:val="00F0428F"/>
    <w:rsid w:val="00F043D1"/>
    <w:rsid w:val="00F0476F"/>
    <w:rsid w:val="00F07054"/>
    <w:rsid w:val="00F07388"/>
    <w:rsid w:val="00F0750E"/>
    <w:rsid w:val="00F07939"/>
    <w:rsid w:val="00F07D8F"/>
    <w:rsid w:val="00F10733"/>
    <w:rsid w:val="00F11387"/>
    <w:rsid w:val="00F11DA6"/>
    <w:rsid w:val="00F1209B"/>
    <w:rsid w:val="00F12DE6"/>
    <w:rsid w:val="00F141B6"/>
    <w:rsid w:val="00F141DF"/>
    <w:rsid w:val="00F154E4"/>
    <w:rsid w:val="00F155C2"/>
    <w:rsid w:val="00F177BD"/>
    <w:rsid w:val="00F2026E"/>
    <w:rsid w:val="00F206BD"/>
    <w:rsid w:val="00F2073A"/>
    <w:rsid w:val="00F20D54"/>
    <w:rsid w:val="00F2173A"/>
    <w:rsid w:val="00F2210A"/>
    <w:rsid w:val="00F239F4"/>
    <w:rsid w:val="00F23E2E"/>
    <w:rsid w:val="00F24628"/>
    <w:rsid w:val="00F24797"/>
    <w:rsid w:val="00F247F6"/>
    <w:rsid w:val="00F25696"/>
    <w:rsid w:val="00F26EB7"/>
    <w:rsid w:val="00F275A1"/>
    <w:rsid w:val="00F3039A"/>
    <w:rsid w:val="00F30695"/>
    <w:rsid w:val="00F31372"/>
    <w:rsid w:val="00F33041"/>
    <w:rsid w:val="00F33E2F"/>
    <w:rsid w:val="00F33E54"/>
    <w:rsid w:val="00F341BE"/>
    <w:rsid w:val="00F34570"/>
    <w:rsid w:val="00F3485F"/>
    <w:rsid w:val="00F349D4"/>
    <w:rsid w:val="00F354EF"/>
    <w:rsid w:val="00F366C4"/>
    <w:rsid w:val="00F36DFC"/>
    <w:rsid w:val="00F37678"/>
    <w:rsid w:val="00F37743"/>
    <w:rsid w:val="00F379D0"/>
    <w:rsid w:val="00F4022C"/>
    <w:rsid w:val="00F409C5"/>
    <w:rsid w:val="00F40AF9"/>
    <w:rsid w:val="00F41A62"/>
    <w:rsid w:val="00F42330"/>
    <w:rsid w:val="00F42D80"/>
    <w:rsid w:val="00F43661"/>
    <w:rsid w:val="00F43FE3"/>
    <w:rsid w:val="00F44DF5"/>
    <w:rsid w:val="00F45FE2"/>
    <w:rsid w:val="00F463C0"/>
    <w:rsid w:val="00F469F2"/>
    <w:rsid w:val="00F46B11"/>
    <w:rsid w:val="00F46F23"/>
    <w:rsid w:val="00F473BA"/>
    <w:rsid w:val="00F4749A"/>
    <w:rsid w:val="00F47CFC"/>
    <w:rsid w:val="00F515F8"/>
    <w:rsid w:val="00F521FD"/>
    <w:rsid w:val="00F52508"/>
    <w:rsid w:val="00F52681"/>
    <w:rsid w:val="00F52DE9"/>
    <w:rsid w:val="00F53C87"/>
    <w:rsid w:val="00F54032"/>
    <w:rsid w:val="00F54A3D"/>
    <w:rsid w:val="00F54CB0"/>
    <w:rsid w:val="00F571A8"/>
    <w:rsid w:val="00F579CD"/>
    <w:rsid w:val="00F57A78"/>
    <w:rsid w:val="00F57CE6"/>
    <w:rsid w:val="00F61301"/>
    <w:rsid w:val="00F61C8E"/>
    <w:rsid w:val="00F62A1D"/>
    <w:rsid w:val="00F62F92"/>
    <w:rsid w:val="00F633B4"/>
    <w:rsid w:val="00F63DFC"/>
    <w:rsid w:val="00F63E25"/>
    <w:rsid w:val="00F648AB"/>
    <w:rsid w:val="00F653B8"/>
    <w:rsid w:val="00F66B03"/>
    <w:rsid w:val="00F673D2"/>
    <w:rsid w:val="00F701EF"/>
    <w:rsid w:val="00F706F6"/>
    <w:rsid w:val="00F71340"/>
    <w:rsid w:val="00F71B89"/>
    <w:rsid w:val="00F72180"/>
    <w:rsid w:val="00F72AB9"/>
    <w:rsid w:val="00F7353C"/>
    <w:rsid w:val="00F73746"/>
    <w:rsid w:val="00F73B8E"/>
    <w:rsid w:val="00F7427E"/>
    <w:rsid w:val="00F74440"/>
    <w:rsid w:val="00F758D2"/>
    <w:rsid w:val="00F76F8F"/>
    <w:rsid w:val="00F77AD2"/>
    <w:rsid w:val="00F77B35"/>
    <w:rsid w:val="00F77CC7"/>
    <w:rsid w:val="00F77DE2"/>
    <w:rsid w:val="00F77EE4"/>
    <w:rsid w:val="00F80E52"/>
    <w:rsid w:val="00F8190C"/>
    <w:rsid w:val="00F81D4D"/>
    <w:rsid w:val="00F824FC"/>
    <w:rsid w:val="00F825CA"/>
    <w:rsid w:val="00F836AD"/>
    <w:rsid w:val="00F83BB0"/>
    <w:rsid w:val="00F83C4F"/>
    <w:rsid w:val="00F83CF8"/>
    <w:rsid w:val="00F84D86"/>
    <w:rsid w:val="00F85B32"/>
    <w:rsid w:val="00F85B64"/>
    <w:rsid w:val="00F86568"/>
    <w:rsid w:val="00F86D48"/>
    <w:rsid w:val="00F8702A"/>
    <w:rsid w:val="00F875DE"/>
    <w:rsid w:val="00F90785"/>
    <w:rsid w:val="00F90896"/>
    <w:rsid w:val="00F90B5E"/>
    <w:rsid w:val="00F917E7"/>
    <w:rsid w:val="00F923CD"/>
    <w:rsid w:val="00F928EE"/>
    <w:rsid w:val="00F9304D"/>
    <w:rsid w:val="00F93051"/>
    <w:rsid w:val="00F93636"/>
    <w:rsid w:val="00F941DF"/>
    <w:rsid w:val="00F945F8"/>
    <w:rsid w:val="00F946E9"/>
    <w:rsid w:val="00F9505A"/>
    <w:rsid w:val="00F95600"/>
    <w:rsid w:val="00F96DC0"/>
    <w:rsid w:val="00F975E4"/>
    <w:rsid w:val="00F97605"/>
    <w:rsid w:val="00FA02F4"/>
    <w:rsid w:val="00FA1266"/>
    <w:rsid w:val="00FA2071"/>
    <w:rsid w:val="00FA2589"/>
    <w:rsid w:val="00FA2FC5"/>
    <w:rsid w:val="00FA3464"/>
    <w:rsid w:val="00FA3BA9"/>
    <w:rsid w:val="00FA44AE"/>
    <w:rsid w:val="00FA58A2"/>
    <w:rsid w:val="00FA5D7A"/>
    <w:rsid w:val="00FA5E31"/>
    <w:rsid w:val="00FA6321"/>
    <w:rsid w:val="00FA7493"/>
    <w:rsid w:val="00FA7FA4"/>
    <w:rsid w:val="00FB0A4F"/>
    <w:rsid w:val="00FB1AB2"/>
    <w:rsid w:val="00FB22A3"/>
    <w:rsid w:val="00FB3619"/>
    <w:rsid w:val="00FB36FA"/>
    <w:rsid w:val="00FB3949"/>
    <w:rsid w:val="00FB3A4D"/>
    <w:rsid w:val="00FB3A74"/>
    <w:rsid w:val="00FB3D1B"/>
    <w:rsid w:val="00FB440C"/>
    <w:rsid w:val="00FB495E"/>
    <w:rsid w:val="00FB4B4C"/>
    <w:rsid w:val="00FB5272"/>
    <w:rsid w:val="00FB6501"/>
    <w:rsid w:val="00FB6F30"/>
    <w:rsid w:val="00FB7B6E"/>
    <w:rsid w:val="00FB7DA0"/>
    <w:rsid w:val="00FC1192"/>
    <w:rsid w:val="00FC1CD6"/>
    <w:rsid w:val="00FC26E3"/>
    <w:rsid w:val="00FC2F18"/>
    <w:rsid w:val="00FC35A4"/>
    <w:rsid w:val="00FC371B"/>
    <w:rsid w:val="00FC4291"/>
    <w:rsid w:val="00FC4C5E"/>
    <w:rsid w:val="00FC56F0"/>
    <w:rsid w:val="00FC7E40"/>
    <w:rsid w:val="00FD046D"/>
    <w:rsid w:val="00FD0832"/>
    <w:rsid w:val="00FD0A57"/>
    <w:rsid w:val="00FD0B21"/>
    <w:rsid w:val="00FD0C60"/>
    <w:rsid w:val="00FD1872"/>
    <w:rsid w:val="00FD1924"/>
    <w:rsid w:val="00FD1C59"/>
    <w:rsid w:val="00FD4FC8"/>
    <w:rsid w:val="00FD56E6"/>
    <w:rsid w:val="00FD5B26"/>
    <w:rsid w:val="00FD5CC7"/>
    <w:rsid w:val="00FD5F8A"/>
    <w:rsid w:val="00FD66F0"/>
    <w:rsid w:val="00FD6CD3"/>
    <w:rsid w:val="00FD6EDB"/>
    <w:rsid w:val="00FD7BD7"/>
    <w:rsid w:val="00FD7FF9"/>
    <w:rsid w:val="00FE106D"/>
    <w:rsid w:val="00FE1C0C"/>
    <w:rsid w:val="00FE251B"/>
    <w:rsid w:val="00FE278E"/>
    <w:rsid w:val="00FE329E"/>
    <w:rsid w:val="00FE3E2C"/>
    <w:rsid w:val="00FE40A6"/>
    <w:rsid w:val="00FE4ACE"/>
    <w:rsid w:val="00FE4BA9"/>
    <w:rsid w:val="00FE520E"/>
    <w:rsid w:val="00FE530E"/>
    <w:rsid w:val="00FE5370"/>
    <w:rsid w:val="00FE6595"/>
    <w:rsid w:val="00FE6612"/>
    <w:rsid w:val="00FE6DE6"/>
    <w:rsid w:val="00FE79A7"/>
    <w:rsid w:val="00FF0428"/>
    <w:rsid w:val="00FF19E6"/>
    <w:rsid w:val="00FF22E4"/>
    <w:rsid w:val="00FF231F"/>
    <w:rsid w:val="00FF2C86"/>
    <w:rsid w:val="00FF2E60"/>
    <w:rsid w:val="00FF4395"/>
    <w:rsid w:val="00FF4815"/>
    <w:rsid w:val="00FF4E4C"/>
    <w:rsid w:val="00FF59B6"/>
    <w:rsid w:val="00FF5F48"/>
    <w:rsid w:val="00FF6259"/>
    <w:rsid w:val="00FF6D58"/>
    <w:rsid w:val="00FF7BF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85BA2302-FE31-4189-92A2-F65536AC9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uiPriority="10"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5D1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2"/>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References">
    <w:name w:val="References"/>
    <w:basedOn w:val="Normal"/>
    <w:qFormat/>
    <w:rsid w:val="00120C15"/>
    <w:pPr>
      <w:numPr>
        <w:ilvl w:val="2"/>
        <w:numId w:val="3"/>
      </w:numPr>
      <w:spacing w:after="0"/>
    </w:pPr>
    <w:rPr>
      <w:rFonts w:ascii="Times New Roman" w:eastAsia="Times New Roman" w:hAnsi="Times New Roman" w:cs="Times New Roman"/>
      <w:lang w:eastAsia="en-US"/>
    </w:rPr>
  </w:style>
  <w:style w:type="character" w:customStyle="1" w:styleId="0MaintextChar">
    <w:name w:val="0 Main text Char"/>
    <w:link w:val="0Maintext"/>
    <w:qFormat/>
    <w:locked/>
    <w:rsid w:val="00CB62F6"/>
    <w:rPr>
      <w:lang w:eastAsia="en-US"/>
    </w:rPr>
  </w:style>
  <w:style w:type="paragraph" w:customStyle="1" w:styleId="0Maintext">
    <w:name w:val="0 Main text"/>
    <w:basedOn w:val="Normal"/>
    <w:link w:val="0MaintextChar"/>
    <w:qFormat/>
    <w:rsid w:val="00CB62F6"/>
    <w:pPr>
      <w:spacing w:after="0"/>
      <w:jc w:val="both"/>
    </w:pPr>
    <w:rPr>
      <w:rFonts w:ascii="Times New Roman" w:eastAsia="SimSun" w:hAnsi="Times New Roman" w:cs="Times New Roman"/>
      <w:szCs w:val="20"/>
      <w:lang w:val="en-GB" w:eastAsia="en-US"/>
    </w:rPr>
  </w:style>
  <w:style w:type="paragraph" w:customStyle="1" w:styleId="DECISION">
    <w:name w:val="DECISION"/>
    <w:basedOn w:val="Normal"/>
    <w:rsid w:val="00AE1878"/>
    <w:pPr>
      <w:widowControl w:val="0"/>
      <w:numPr>
        <w:numId w:val="15"/>
      </w:numPr>
      <w:spacing w:before="120" w:after="120"/>
      <w:jc w:val="both"/>
    </w:pPr>
    <w:rPr>
      <w:rFonts w:eastAsia="Times New Roman" w:cs="Times New Roman"/>
      <w:b/>
      <w:color w:val="0000FF"/>
      <w:szCs w:val="20"/>
      <w:u w:val="single"/>
      <w:lang w:val="en-GB" w:eastAsia="en-US"/>
    </w:rPr>
  </w:style>
  <w:style w:type="paragraph" w:styleId="Title">
    <w:name w:val="Title"/>
    <w:basedOn w:val="Normal"/>
    <w:next w:val="Normal"/>
    <w:link w:val="TitleChar"/>
    <w:uiPriority w:val="10"/>
    <w:qFormat/>
    <w:rsid w:val="00AE1878"/>
    <w:pPr>
      <w:spacing w:before="240" w:after="60"/>
      <w:ind w:left="1701" w:hanging="1701"/>
      <w:outlineLvl w:val="0"/>
    </w:pPr>
    <w:rPr>
      <w:rFonts w:eastAsia="Times New Roman"/>
      <w:b/>
      <w:bCs/>
      <w:kern w:val="28"/>
      <w:szCs w:val="20"/>
      <w:lang w:val="en-GB" w:eastAsia="en-US"/>
    </w:rPr>
  </w:style>
  <w:style w:type="character" w:customStyle="1" w:styleId="TitleChar">
    <w:name w:val="Title Char"/>
    <w:basedOn w:val="DefaultParagraphFont"/>
    <w:link w:val="Title"/>
    <w:uiPriority w:val="10"/>
    <w:rsid w:val="00AE1878"/>
    <w:rPr>
      <w:rFonts w:ascii="Arial" w:eastAsia="Times New Roman" w:hAnsi="Arial" w:cs="Arial"/>
      <w:b/>
      <w:bCs/>
      <w:kern w:val="28"/>
      <w:lang w:eastAsia="en-US"/>
    </w:rPr>
  </w:style>
  <w:style w:type="paragraph" w:customStyle="1" w:styleId="Source">
    <w:name w:val="Source"/>
    <w:basedOn w:val="Normal"/>
    <w:rsid w:val="00AE1878"/>
    <w:pPr>
      <w:spacing w:after="60"/>
      <w:ind w:left="1985" w:hanging="1985"/>
    </w:pPr>
    <w:rPr>
      <w:rFonts w:eastAsia="Times New Roman"/>
      <w:b/>
      <w:szCs w:val="20"/>
      <w:lang w:val="en-GB" w:eastAsia="en-US"/>
    </w:rPr>
  </w:style>
  <w:style w:type="paragraph" w:customStyle="1" w:styleId="Contact">
    <w:name w:val="Contact"/>
    <w:basedOn w:val="Heading4"/>
    <w:rsid w:val="00AE1878"/>
    <w:pPr>
      <w:keepLines w:val="0"/>
      <w:numPr>
        <w:ilvl w:val="0"/>
        <w:numId w:val="0"/>
      </w:numPr>
      <w:tabs>
        <w:tab w:val="clear" w:pos="720"/>
        <w:tab w:val="clear" w:pos="864"/>
        <w:tab w:val="clear" w:pos="3546"/>
        <w:tab w:val="left" w:pos="2268"/>
        <w:tab w:val="left" w:pos="2694"/>
      </w:tabs>
      <w:spacing w:before="0" w:after="0"/>
      <w:ind w:left="567"/>
    </w:pPr>
    <w:rPr>
      <w:rFonts w:eastAsia="Times New Roman"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3501502">
      <w:bodyDiv w:val="1"/>
      <w:marLeft w:val="0"/>
      <w:marRight w:val="0"/>
      <w:marTop w:val="0"/>
      <w:marBottom w:val="0"/>
      <w:divBdr>
        <w:top w:val="none" w:sz="0" w:space="0" w:color="auto"/>
        <w:left w:val="none" w:sz="0" w:space="0" w:color="auto"/>
        <w:bottom w:val="none" w:sz="0" w:space="0" w:color="auto"/>
        <w:right w:val="none" w:sz="0" w:space="0" w:color="auto"/>
      </w:divBdr>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337983">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38958307">
      <w:bodyDiv w:val="1"/>
      <w:marLeft w:val="0"/>
      <w:marRight w:val="0"/>
      <w:marTop w:val="0"/>
      <w:marBottom w:val="0"/>
      <w:divBdr>
        <w:top w:val="none" w:sz="0" w:space="0" w:color="auto"/>
        <w:left w:val="none" w:sz="0" w:space="0" w:color="auto"/>
        <w:bottom w:val="none" w:sz="0" w:space="0" w:color="auto"/>
        <w:right w:val="none" w:sz="0" w:space="0" w:color="auto"/>
      </w:divBdr>
      <w:divsChild>
        <w:div w:id="1248613291">
          <w:marLeft w:val="835"/>
          <w:marRight w:val="0"/>
          <w:marTop w:val="60"/>
          <w:marBottom w:val="60"/>
          <w:divBdr>
            <w:top w:val="none" w:sz="0" w:space="0" w:color="auto"/>
            <w:left w:val="none" w:sz="0" w:space="0" w:color="auto"/>
            <w:bottom w:val="none" w:sz="0" w:space="0" w:color="auto"/>
            <w:right w:val="none" w:sz="0" w:space="0" w:color="auto"/>
          </w:divBdr>
        </w:div>
        <w:div w:id="1482580555">
          <w:marLeft w:val="835"/>
          <w:marRight w:val="0"/>
          <w:marTop w:val="60"/>
          <w:marBottom w:val="6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458006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6697478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68348587">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34063384">
      <w:bodyDiv w:val="1"/>
      <w:marLeft w:val="0"/>
      <w:marRight w:val="0"/>
      <w:marTop w:val="0"/>
      <w:marBottom w:val="0"/>
      <w:divBdr>
        <w:top w:val="none" w:sz="0" w:space="0" w:color="auto"/>
        <w:left w:val="none" w:sz="0" w:space="0" w:color="auto"/>
        <w:bottom w:val="none" w:sz="0" w:space="0" w:color="auto"/>
        <w:right w:val="none" w:sz="0" w:space="0" w:color="auto"/>
      </w:divBdr>
      <w:divsChild>
        <w:div w:id="97726892">
          <w:marLeft w:val="360"/>
          <w:marRight w:val="0"/>
          <w:marTop w:val="60"/>
          <w:marBottom w:val="60"/>
          <w:divBdr>
            <w:top w:val="none" w:sz="0" w:space="0" w:color="auto"/>
            <w:left w:val="none" w:sz="0" w:space="0" w:color="auto"/>
            <w:bottom w:val="none" w:sz="0" w:space="0" w:color="auto"/>
            <w:right w:val="none" w:sz="0" w:space="0" w:color="auto"/>
          </w:divBdr>
        </w:div>
      </w:divsChild>
    </w:div>
    <w:div w:id="641926399">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76406530">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32796064">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41839667">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1564197">
      <w:bodyDiv w:val="1"/>
      <w:marLeft w:val="0"/>
      <w:marRight w:val="0"/>
      <w:marTop w:val="0"/>
      <w:marBottom w:val="0"/>
      <w:divBdr>
        <w:top w:val="none" w:sz="0" w:space="0" w:color="auto"/>
        <w:left w:val="none" w:sz="0" w:space="0" w:color="auto"/>
        <w:bottom w:val="none" w:sz="0" w:space="0" w:color="auto"/>
        <w:right w:val="none" w:sz="0" w:space="0" w:color="auto"/>
      </w:divBdr>
      <w:divsChild>
        <w:div w:id="747385337">
          <w:marLeft w:val="590"/>
          <w:marRight w:val="0"/>
          <w:marTop w:val="60"/>
          <w:marBottom w:val="60"/>
          <w:divBdr>
            <w:top w:val="none" w:sz="0" w:space="0" w:color="auto"/>
            <w:left w:val="none" w:sz="0" w:space="0" w:color="auto"/>
            <w:bottom w:val="none" w:sz="0" w:space="0" w:color="auto"/>
            <w:right w:val="none" w:sz="0" w:space="0" w:color="auto"/>
          </w:divBdr>
        </w:div>
        <w:div w:id="53702632">
          <w:marLeft w:val="590"/>
          <w:marRight w:val="0"/>
          <w:marTop w:val="60"/>
          <w:marBottom w:val="60"/>
          <w:divBdr>
            <w:top w:val="none" w:sz="0" w:space="0" w:color="auto"/>
            <w:left w:val="none" w:sz="0" w:space="0" w:color="auto"/>
            <w:bottom w:val="none" w:sz="0" w:space="0" w:color="auto"/>
            <w:right w:val="none" w:sz="0" w:space="0" w:color="auto"/>
          </w:divBdr>
        </w:div>
      </w:divsChild>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55998088">
      <w:bodyDiv w:val="1"/>
      <w:marLeft w:val="0"/>
      <w:marRight w:val="0"/>
      <w:marTop w:val="0"/>
      <w:marBottom w:val="0"/>
      <w:divBdr>
        <w:top w:val="none" w:sz="0" w:space="0" w:color="auto"/>
        <w:left w:val="none" w:sz="0" w:space="0" w:color="auto"/>
        <w:bottom w:val="none" w:sz="0" w:space="0" w:color="auto"/>
        <w:right w:val="none" w:sz="0" w:space="0" w:color="auto"/>
      </w:divBdr>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31360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2275481">
      <w:bodyDiv w:val="1"/>
      <w:marLeft w:val="0"/>
      <w:marRight w:val="0"/>
      <w:marTop w:val="0"/>
      <w:marBottom w:val="0"/>
      <w:divBdr>
        <w:top w:val="none" w:sz="0" w:space="0" w:color="auto"/>
        <w:left w:val="none" w:sz="0" w:space="0" w:color="auto"/>
        <w:bottom w:val="none" w:sz="0" w:space="0" w:color="auto"/>
        <w:right w:val="none" w:sz="0" w:space="0" w:color="auto"/>
      </w:divBdr>
      <w:divsChild>
        <w:div w:id="597370121">
          <w:marLeft w:val="590"/>
          <w:marRight w:val="0"/>
          <w:marTop w:val="60"/>
          <w:marBottom w:val="60"/>
          <w:divBdr>
            <w:top w:val="none" w:sz="0" w:space="0" w:color="auto"/>
            <w:left w:val="none" w:sz="0" w:space="0" w:color="auto"/>
            <w:bottom w:val="none" w:sz="0" w:space="0" w:color="auto"/>
            <w:right w:val="none" w:sz="0" w:space="0" w:color="auto"/>
          </w:divBdr>
        </w:div>
      </w:divsChild>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25162996">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48755722">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6218045">
      <w:bodyDiv w:val="1"/>
      <w:marLeft w:val="0"/>
      <w:marRight w:val="0"/>
      <w:marTop w:val="0"/>
      <w:marBottom w:val="0"/>
      <w:divBdr>
        <w:top w:val="none" w:sz="0" w:space="0" w:color="auto"/>
        <w:left w:val="none" w:sz="0" w:space="0" w:color="auto"/>
        <w:bottom w:val="none" w:sz="0" w:space="0" w:color="auto"/>
        <w:right w:val="none" w:sz="0" w:space="0" w:color="auto"/>
      </w:divBdr>
      <w:divsChild>
        <w:div w:id="16393546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821176">
      <w:bodyDiv w:val="1"/>
      <w:marLeft w:val="0"/>
      <w:marRight w:val="0"/>
      <w:marTop w:val="0"/>
      <w:marBottom w:val="0"/>
      <w:divBdr>
        <w:top w:val="none" w:sz="0" w:space="0" w:color="auto"/>
        <w:left w:val="none" w:sz="0" w:space="0" w:color="auto"/>
        <w:bottom w:val="none" w:sz="0" w:space="0" w:color="auto"/>
        <w:right w:val="none" w:sz="0" w:space="0" w:color="auto"/>
      </w:divBdr>
      <w:divsChild>
        <w:div w:id="755247249">
          <w:marLeft w:val="0"/>
          <w:marRight w:val="0"/>
          <w:marTop w:val="0"/>
          <w:marBottom w:val="0"/>
          <w:divBdr>
            <w:top w:val="none" w:sz="0" w:space="0" w:color="auto"/>
            <w:left w:val="none" w:sz="0" w:space="0" w:color="auto"/>
            <w:bottom w:val="none" w:sz="0" w:space="0" w:color="auto"/>
            <w:right w:val="none" w:sz="0" w:space="0" w:color="auto"/>
          </w:divBdr>
        </w:div>
      </w:divsChild>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55000226">
      <w:bodyDiv w:val="1"/>
      <w:marLeft w:val="0"/>
      <w:marRight w:val="0"/>
      <w:marTop w:val="0"/>
      <w:marBottom w:val="0"/>
      <w:divBdr>
        <w:top w:val="none" w:sz="0" w:space="0" w:color="auto"/>
        <w:left w:val="none" w:sz="0" w:space="0" w:color="auto"/>
        <w:bottom w:val="none" w:sz="0" w:space="0" w:color="auto"/>
        <w:right w:val="none" w:sz="0" w:space="0" w:color="auto"/>
      </w:divBdr>
    </w:div>
    <w:div w:id="1862012866">
      <w:bodyDiv w:val="1"/>
      <w:marLeft w:val="0"/>
      <w:marRight w:val="0"/>
      <w:marTop w:val="0"/>
      <w:marBottom w:val="0"/>
      <w:divBdr>
        <w:top w:val="none" w:sz="0" w:space="0" w:color="auto"/>
        <w:left w:val="none" w:sz="0" w:space="0" w:color="auto"/>
        <w:bottom w:val="none" w:sz="0" w:space="0" w:color="auto"/>
        <w:right w:val="none" w:sz="0" w:space="0" w:color="auto"/>
      </w:divBdr>
      <w:divsChild>
        <w:div w:id="80180295">
          <w:marLeft w:val="590"/>
          <w:marRight w:val="0"/>
          <w:marTop w:val="60"/>
          <w:marBottom w:val="60"/>
          <w:divBdr>
            <w:top w:val="none" w:sz="0" w:space="0" w:color="auto"/>
            <w:left w:val="none" w:sz="0" w:space="0" w:color="auto"/>
            <w:bottom w:val="none" w:sz="0" w:space="0" w:color="auto"/>
            <w:right w:val="none" w:sz="0" w:space="0" w:color="auto"/>
          </w:divBdr>
        </w:div>
      </w:divsChild>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2272249">
      <w:bodyDiv w:val="1"/>
      <w:marLeft w:val="0"/>
      <w:marRight w:val="0"/>
      <w:marTop w:val="0"/>
      <w:marBottom w:val="0"/>
      <w:divBdr>
        <w:top w:val="none" w:sz="0" w:space="0" w:color="auto"/>
        <w:left w:val="none" w:sz="0" w:space="0" w:color="auto"/>
        <w:bottom w:val="none" w:sz="0" w:space="0" w:color="auto"/>
        <w:right w:val="none" w:sz="0" w:space="0" w:color="auto"/>
      </w:divBdr>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2825143">
      <w:bodyDiv w:val="1"/>
      <w:marLeft w:val="0"/>
      <w:marRight w:val="0"/>
      <w:marTop w:val="0"/>
      <w:marBottom w:val="0"/>
      <w:divBdr>
        <w:top w:val="none" w:sz="0" w:space="0" w:color="auto"/>
        <w:left w:val="none" w:sz="0" w:space="0" w:color="auto"/>
        <w:bottom w:val="none" w:sz="0" w:space="0" w:color="auto"/>
        <w:right w:val="none" w:sz="0" w:space="0" w:color="auto"/>
      </w:divBdr>
      <w:divsChild>
        <w:div w:id="350373245">
          <w:marLeft w:val="590"/>
          <w:marRight w:val="0"/>
          <w:marTop w:val="60"/>
          <w:marBottom w:val="6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35514157">
      <w:bodyDiv w:val="1"/>
      <w:marLeft w:val="0"/>
      <w:marRight w:val="0"/>
      <w:marTop w:val="0"/>
      <w:marBottom w:val="0"/>
      <w:divBdr>
        <w:top w:val="none" w:sz="0" w:space="0" w:color="auto"/>
        <w:left w:val="none" w:sz="0" w:space="0" w:color="auto"/>
        <w:bottom w:val="none" w:sz="0" w:space="0" w:color="auto"/>
        <w:right w:val="none" w:sz="0" w:space="0" w:color="auto"/>
      </w:divBdr>
      <w:divsChild>
        <w:div w:id="972297131">
          <w:marLeft w:val="835"/>
          <w:marRight w:val="0"/>
          <w:marTop w:val="60"/>
          <w:marBottom w:val="60"/>
          <w:divBdr>
            <w:top w:val="none" w:sz="0" w:space="0" w:color="auto"/>
            <w:left w:val="none" w:sz="0" w:space="0" w:color="auto"/>
            <w:bottom w:val="none" w:sz="0" w:space="0" w:color="auto"/>
            <w:right w:val="none" w:sz="0" w:space="0" w:color="auto"/>
          </w:divBdr>
        </w:div>
        <w:div w:id="278800750">
          <w:marLeft w:val="835"/>
          <w:marRight w:val="0"/>
          <w:marTop w:val="60"/>
          <w:marBottom w:val="60"/>
          <w:divBdr>
            <w:top w:val="none" w:sz="0" w:space="0" w:color="auto"/>
            <w:left w:val="none" w:sz="0" w:space="0" w:color="auto"/>
            <w:bottom w:val="none" w:sz="0" w:space="0" w:color="auto"/>
            <w:right w:val="none" w:sz="0" w:space="0" w:color="auto"/>
          </w:divBdr>
        </w:div>
      </w:divsChild>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38174-CE0B-4CDB-88C6-44D2C78A2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1028</Words>
  <Characters>5860</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6875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Shiyang (Samsung)</dc:creator>
  <cp:keywords/>
  <dc:description/>
  <cp:lastModifiedBy>Samsung</cp:lastModifiedBy>
  <cp:revision>3</cp:revision>
  <dcterms:created xsi:type="dcterms:W3CDTF">2025-08-13T20:45:00Z</dcterms:created>
  <dcterms:modified xsi:type="dcterms:W3CDTF">2025-08-13T20:46:00Z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